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R5-240212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to HST TCs on release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73B66" w:rsidR="001E41F3" w:rsidRDefault="00207C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CDA4E" w:rsidR="001E41F3" w:rsidRDefault="003B14B5">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47798" w:rsidR="001E41F3" w:rsidRDefault="006757C2">
            <w:pPr>
              <w:pStyle w:val="CRCoverPage"/>
              <w:spacing w:after="0"/>
              <w:ind w:left="100"/>
              <w:rPr>
                <w:noProof/>
              </w:rPr>
            </w:pPr>
            <w:r>
              <w:rPr>
                <w:noProof/>
              </w:rPr>
              <w:t>The release inf</w:t>
            </w:r>
            <w:r w:rsidR="00587395">
              <w:rPr>
                <w:noProof/>
                <w:lang w:val="en-US"/>
              </w:rPr>
              <w:t>or</w:t>
            </w:r>
            <w:r>
              <w:rPr>
                <w:noProof/>
              </w:rPr>
              <w:t>mation of HST TCs is incorrect</w:t>
            </w:r>
            <w:r w:rsidR="00450E4B">
              <w:rPr>
                <w:noProof/>
              </w:rPr>
              <w:t xml:space="preserve"> in Caluse 4.2</w:t>
            </w:r>
            <w:r>
              <w:rPr>
                <w:noProof/>
              </w:rPr>
              <w:t xml:space="preserve"> ,need to </w:t>
            </w:r>
            <w:r w:rsidR="00CF0FE3">
              <w:rPr>
                <w:noProof/>
              </w:rPr>
              <w:t>align</w:t>
            </w:r>
            <w:r>
              <w:rPr>
                <w:noProof/>
              </w:rPr>
              <w:t xml:space="preserve"> </w:t>
            </w:r>
            <w:r w:rsidR="00CF0FE3">
              <w:rPr>
                <w:noProof/>
              </w:rPr>
              <w:t xml:space="preserve">with </w:t>
            </w:r>
            <w:r>
              <w:rPr>
                <w:noProof/>
              </w:rPr>
              <w:t>RRM TC</w:t>
            </w:r>
            <w:r w:rsidR="00CF0FE3">
              <w:rPr>
                <w:noProof/>
              </w:rPr>
              <w:t>s defination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28AA1" w14:textId="77777777" w:rsidR="001E41F3" w:rsidRDefault="006757C2">
            <w:pPr>
              <w:pStyle w:val="CRCoverPage"/>
              <w:spacing w:after="0"/>
              <w:ind w:left="100"/>
              <w:rPr>
                <w:noProof/>
              </w:rPr>
            </w:pPr>
            <w:r>
              <w:rPr>
                <w:noProof/>
              </w:rPr>
              <w:t>Update release information of HST TCs in Table 4.2-1</w:t>
            </w:r>
          </w:p>
          <w:p w14:paraId="1A6B1F7A" w14:textId="3CC3D0C4" w:rsidR="006757C2" w:rsidRDefault="006757C2">
            <w:pPr>
              <w:pStyle w:val="CRCoverPage"/>
              <w:spacing w:after="0"/>
              <w:ind w:left="100"/>
              <w:rPr>
                <w:noProof/>
              </w:rPr>
            </w:pPr>
            <w:r>
              <w:rPr>
                <w:noProof/>
              </w:rPr>
              <w:t>Update release information of HST TCs in Table 4.2-3</w:t>
            </w:r>
          </w:p>
          <w:p w14:paraId="31C656EC" w14:textId="35C48A2D" w:rsidR="006757C2" w:rsidRDefault="006757C2">
            <w:pPr>
              <w:pStyle w:val="CRCoverPage"/>
              <w:spacing w:after="0"/>
              <w:ind w:left="100"/>
              <w:rPr>
                <w:noProof/>
              </w:rPr>
            </w:pPr>
            <w:r>
              <w:rPr>
                <w:noProof/>
              </w:rPr>
              <w:t>Update release information of HST TCs in Table 4.2-5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0FCC6" w:rsidR="001E41F3" w:rsidRDefault="006757C2">
            <w:pPr>
              <w:pStyle w:val="CRCoverPage"/>
              <w:spacing w:after="0"/>
              <w:ind w:left="100"/>
              <w:rPr>
                <w:noProof/>
              </w:rPr>
            </w:pPr>
            <w:r>
              <w:rPr>
                <w:noProof/>
              </w:rPr>
              <w:t>The release info</w:t>
            </w:r>
            <w:r w:rsidR="00587395">
              <w:rPr>
                <w:noProof/>
              </w:rPr>
              <w:t>r</w:t>
            </w:r>
            <w:r>
              <w:rPr>
                <w:noProof/>
              </w:rPr>
              <w:t>mation of HST TCs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43B98" w:rsidR="001E41F3" w:rsidRDefault="006757C2">
            <w:pPr>
              <w:pStyle w:val="CRCoverPage"/>
              <w:spacing w:after="0"/>
              <w:ind w:left="100"/>
              <w:rPr>
                <w:noProof/>
              </w:rPr>
            </w:pPr>
            <w:r>
              <w:rPr>
                <w:rFonts w:hint="eastAsia"/>
                <w:noProof/>
              </w:rPr>
              <w:t>4</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E7127" w:rsidR="001E41F3" w:rsidRDefault="00207C5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7A861" w:rsidR="001E41F3" w:rsidRDefault="00207C5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36875" w:rsidR="001E41F3" w:rsidRDefault="00207C5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C8F09" w14:textId="22443153" w:rsidR="00C355F9" w:rsidRDefault="00C355F9" w:rsidP="00C355F9">
      <w:pPr>
        <w:pStyle w:val="Separation"/>
        <w:rPr>
          <w:rFonts w:eastAsia="??"/>
          <w:color w:val="FF0000"/>
          <w:sz w:val="32"/>
        </w:rPr>
      </w:pPr>
      <w:r>
        <w:rPr>
          <w:rFonts w:eastAsia="??"/>
          <w:color w:val="FF0000"/>
          <w:sz w:val="32"/>
        </w:rPr>
        <w:lastRenderedPageBreak/>
        <w:t>&lt;&lt;Start of changes &gt;&gt;</w:t>
      </w:r>
    </w:p>
    <w:p w14:paraId="0B67009C" w14:textId="77777777" w:rsidR="00674942" w:rsidRPr="002E56B9" w:rsidRDefault="00674942" w:rsidP="00674942">
      <w:pPr>
        <w:pStyle w:val="TH"/>
      </w:pPr>
      <w:bookmarkStart w:id="1" w:name="_Hlk68461152"/>
      <w:r w:rsidRPr="002E56B9">
        <w:t>Table 4.2-1</w:t>
      </w:r>
      <w:bookmarkEnd w:id="1"/>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674942" w:rsidRPr="002E56B9" w14:paraId="7D235B72" w14:textId="77777777" w:rsidTr="00AD556F">
        <w:trPr>
          <w:tblHeader/>
          <w:jc w:val="center"/>
        </w:trPr>
        <w:tc>
          <w:tcPr>
            <w:tcW w:w="1176" w:type="dxa"/>
            <w:tcBorders>
              <w:top w:val="single" w:sz="4" w:space="0" w:color="auto"/>
              <w:left w:val="single" w:sz="4" w:space="0" w:color="auto"/>
              <w:bottom w:val="nil"/>
              <w:right w:val="single" w:sz="4" w:space="0" w:color="auto"/>
            </w:tcBorders>
            <w:hideMark/>
          </w:tcPr>
          <w:p w14:paraId="098F181F" w14:textId="77777777" w:rsidR="00674942" w:rsidRPr="002E56B9" w:rsidRDefault="00674942" w:rsidP="00AD556F">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519D209F" w14:textId="77777777" w:rsidR="00674942" w:rsidRPr="002E56B9" w:rsidRDefault="00674942" w:rsidP="00AD556F">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3F958EB" w14:textId="77777777" w:rsidR="00674942" w:rsidRPr="002E56B9" w:rsidRDefault="00674942" w:rsidP="00AD556F">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FD4EB16" w14:textId="77777777" w:rsidR="00674942" w:rsidRPr="002E56B9" w:rsidRDefault="00674942" w:rsidP="00AD556F">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064BA248" w14:textId="77777777" w:rsidR="00674942" w:rsidRPr="002E56B9" w:rsidRDefault="00674942" w:rsidP="00AD556F">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1E9D5E3A" w14:textId="77777777" w:rsidR="00674942" w:rsidRPr="002E56B9" w:rsidRDefault="00674942" w:rsidP="00AD556F">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1634A825" w14:textId="77777777" w:rsidR="00674942" w:rsidRPr="002E56B9" w:rsidRDefault="00674942" w:rsidP="00AD556F">
            <w:pPr>
              <w:pStyle w:val="TAH"/>
              <w:rPr>
                <w:lang w:eastAsia="zh-TW"/>
              </w:rPr>
            </w:pPr>
            <w:r>
              <w:t>Test Selection Criteria</w:t>
            </w:r>
          </w:p>
        </w:tc>
      </w:tr>
      <w:tr w:rsidR="00674942" w:rsidRPr="002E56B9" w14:paraId="1953C1BA" w14:textId="77777777" w:rsidTr="00AD556F">
        <w:trPr>
          <w:tblHeader/>
          <w:jc w:val="center"/>
        </w:trPr>
        <w:tc>
          <w:tcPr>
            <w:tcW w:w="1176" w:type="dxa"/>
            <w:tcBorders>
              <w:top w:val="nil"/>
              <w:left w:val="single" w:sz="4" w:space="0" w:color="auto"/>
              <w:bottom w:val="single" w:sz="4" w:space="0" w:color="auto"/>
              <w:right w:val="single" w:sz="4" w:space="0" w:color="auto"/>
            </w:tcBorders>
          </w:tcPr>
          <w:p w14:paraId="5078139B" w14:textId="77777777" w:rsidR="00674942" w:rsidRPr="002E56B9" w:rsidRDefault="00674942" w:rsidP="00AD556F">
            <w:pPr>
              <w:pStyle w:val="TAH"/>
            </w:pPr>
          </w:p>
        </w:tc>
        <w:tc>
          <w:tcPr>
            <w:tcW w:w="4538" w:type="dxa"/>
            <w:tcBorders>
              <w:top w:val="nil"/>
              <w:left w:val="single" w:sz="4" w:space="0" w:color="auto"/>
              <w:bottom w:val="single" w:sz="4" w:space="0" w:color="auto"/>
              <w:right w:val="single" w:sz="4" w:space="0" w:color="auto"/>
            </w:tcBorders>
          </w:tcPr>
          <w:p w14:paraId="2995106E" w14:textId="77777777" w:rsidR="00674942" w:rsidRPr="002E56B9" w:rsidRDefault="00674942" w:rsidP="00AD556F">
            <w:pPr>
              <w:pStyle w:val="TAH"/>
            </w:pPr>
          </w:p>
        </w:tc>
        <w:tc>
          <w:tcPr>
            <w:tcW w:w="854" w:type="dxa"/>
            <w:tcBorders>
              <w:top w:val="nil"/>
              <w:left w:val="single" w:sz="4" w:space="0" w:color="auto"/>
              <w:bottom w:val="single" w:sz="4" w:space="0" w:color="auto"/>
              <w:right w:val="single" w:sz="4" w:space="0" w:color="auto"/>
            </w:tcBorders>
          </w:tcPr>
          <w:p w14:paraId="56A40DBF" w14:textId="77777777" w:rsidR="00674942" w:rsidRPr="002E56B9" w:rsidRDefault="00674942" w:rsidP="00AD556F">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6EB044A8" w14:textId="77777777" w:rsidR="00674942" w:rsidRPr="002E56B9" w:rsidRDefault="00674942" w:rsidP="00AD556F">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7B46CCED" w14:textId="77777777" w:rsidR="00674942" w:rsidRPr="002E56B9" w:rsidRDefault="00674942" w:rsidP="00AD556F">
            <w:pPr>
              <w:pStyle w:val="TAH"/>
            </w:pPr>
            <w:r w:rsidRPr="002E56B9">
              <w:t>Comment</w:t>
            </w:r>
          </w:p>
        </w:tc>
        <w:tc>
          <w:tcPr>
            <w:tcW w:w="2190" w:type="dxa"/>
            <w:tcBorders>
              <w:top w:val="nil"/>
              <w:left w:val="single" w:sz="4" w:space="0" w:color="auto"/>
              <w:bottom w:val="single" w:sz="4" w:space="0" w:color="auto"/>
              <w:right w:val="single" w:sz="4" w:space="0" w:color="auto"/>
            </w:tcBorders>
          </w:tcPr>
          <w:p w14:paraId="66308F84" w14:textId="77777777" w:rsidR="00674942" w:rsidRPr="002E56B9" w:rsidRDefault="00674942" w:rsidP="00AD556F">
            <w:pPr>
              <w:pStyle w:val="TAH"/>
            </w:pPr>
          </w:p>
        </w:tc>
        <w:tc>
          <w:tcPr>
            <w:tcW w:w="1374" w:type="dxa"/>
            <w:tcBorders>
              <w:top w:val="nil"/>
              <w:left w:val="single" w:sz="4" w:space="0" w:color="auto"/>
              <w:bottom w:val="single" w:sz="4" w:space="0" w:color="auto"/>
              <w:right w:val="single" w:sz="4" w:space="0" w:color="auto"/>
            </w:tcBorders>
          </w:tcPr>
          <w:p w14:paraId="6FFE98B0" w14:textId="77777777" w:rsidR="00674942" w:rsidRPr="002E56B9" w:rsidRDefault="00674942" w:rsidP="00AD556F">
            <w:pPr>
              <w:pStyle w:val="TAH"/>
            </w:pPr>
          </w:p>
        </w:tc>
        <w:tc>
          <w:tcPr>
            <w:tcW w:w="1374" w:type="dxa"/>
            <w:tcBorders>
              <w:top w:val="nil"/>
              <w:left w:val="single" w:sz="4" w:space="0" w:color="auto"/>
              <w:bottom w:val="single" w:sz="4" w:space="0" w:color="auto"/>
              <w:right w:val="single" w:sz="4" w:space="0" w:color="auto"/>
            </w:tcBorders>
          </w:tcPr>
          <w:p w14:paraId="15347AB2" w14:textId="77777777" w:rsidR="00674942" w:rsidRPr="002E56B9" w:rsidRDefault="00674942" w:rsidP="00AD556F">
            <w:pPr>
              <w:pStyle w:val="TAH"/>
            </w:pPr>
          </w:p>
        </w:tc>
      </w:tr>
      <w:tr w:rsidR="00674942" w:rsidRPr="002E56B9" w14:paraId="26E3D32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3BC5DA" w14:textId="77777777" w:rsidR="00674942" w:rsidRPr="002E56B9" w:rsidRDefault="00674942" w:rsidP="00AD556F">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220866" w14:textId="77777777" w:rsidR="00674942" w:rsidRPr="002E56B9" w:rsidRDefault="00674942" w:rsidP="00AD556F">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A9007A"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8436D8"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38ACDF"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4CCDE3"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83665E"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FAE304" w14:textId="77777777" w:rsidR="00674942" w:rsidRPr="002E56B9" w:rsidRDefault="00674942" w:rsidP="00AD556F">
            <w:pPr>
              <w:pStyle w:val="TAL"/>
              <w:rPr>
                <w:b/>
                <w:lang w:eastAsia="zh-CN"/>
              </w:rPr>
            </w:pPr>
          </w:p>
        </w:tc>
      </w:tr>
      <w:tr w:rsidR="00674942" w:rsidRPr="002E56B9" w14:paraId="32AF748C"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27D8E2" w14:textId="77777777" w:rsidR="00674942" w:rsidRPr="002E56B9" w:rsidRDefault="00674942" w:rsidP="00AD556F">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B8108C" w14:textId="77777777" w:rsidR="00674942" w:rsidRPr="002E56B9" w:rsidRDefault="00674942" w:rsidP="00AD556F">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5F9869"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66CDEA"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F62E5A"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5CE9D8"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83D151"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020610" w14:textId="77777777" w:rsidR="00674942" w:rsidRPr="002E56B9" w:rsidRDefault="00674942" w:rsidP="00AD556F">
            <w:pPr>
              <w:pStyle w:val="TAL"/>
              <w:rPr>
                <w:b/>
                <w:lang w:eastAsia="zh-CN"/>
              </w:rPr>
            </w:pPr>
          </w:p>
        </w:tc>
      </w:tr>
      <w:tr w:rsidR="00674942" w:rsidRPr="002E56B9" w14:paraId="1C4C82F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016E572" w14:textId="77777777" w:rsidR="00674942" w:rsidRPr="002E56B9" w:rsidRDefault="00674942" w:rsidP="00AD556F">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6CFDEF" w14:textId="77777777" w:rsidR="00674942" w:rsidRPr="002E56B9" w:rsidRDefault="00674942" w:rsidP="00AD556F">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56AA84"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D86AFD"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8D2801"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447BC3"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4CDA08"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5537D9" w14:textId="77777777" w:rsidR="00674942" w:rsidRPr="002E56B9" w:rsidRDefault="00674942" w:rsidP="00AD556F">
            <w:pPr>
              <w:pStyle w:val="TAL"/>
              <w:rPr>
                <w:b/>
                <w:lang w:eastAsia="zh-CN"/>
              </w:rPr>
            </w:pPr>
          </w:p>
        </w:tc>
      </w:tr>
      <w:tr w:rsidR="00674942" w:rsidRPr="002E56B9" w14:paraId="4A6E81B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E48C60C" w14:textId="77777777" w:rsidR="00674942" w:rsidRPr="002E56B9" w:rsidRDefault="00674942" w:rsidP="00AD556F">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08E29A6C" w14:textId="77777777" w:rsidR="00674942" w:rsidRPr="002E56B9" w:rsidRDefault="00674942" w:rsidP="00AD556F">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84ACF76"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05E4D7" w14:textId="77777777" w:rsidR="00674942" w:rsidRPr="002E56B9" w:rsidRDefault="00674942" w:rsidP="00AD556F">
            <w:pPr>
              <w:pStyle w:val="TAL"/>
            </w:pPr>
            <w:r w:rsidRPr="002E56B9">
              <w:rPr>
                <w:rFonts w:eastAsia="宋体"/>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228F96E" w14:textId="77777777" w:rsidR="00674942" w:rsidRPr="002E56B9" w:rsidRDefault="00674942" w:rsidP="00AD556F">
            <w:pPr>
              <w:pStyle w:val="TAL"/>
            </w:pPr>
            <w:r w:rsidRPr="002E56B9">
              <w:rPr>
                <w:rFonts w:eastAsia="宋体"/>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8F5A4F7" w14:textId="77777777" w:rsidR="00674942" w:rsidRPr="002E56B9" w:rsidRDefault="00674942" w:rsidP="00AD556F">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C64D75" w14:textId="77777777" w:rsidR="00674942" w:rsidRPr="002E56B9" w:rsidRDefault="00674942" w:rsidP="00AD556F">
            <w:pPr>
              <w:pStyle w:val="TAL"/>
            </w:pPr>
            <w:r w:rsidRPr="002E56B9">
              <w:t>2Rx</w:t>
            </w:r>
          </w:p>
          <w:p w14:paraId="2C963E0C"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AD72336" w14:textId="77777777" w:rsidR="00674942" w:rsidRPr="002E56B9" w:rsidRDefault="00674942" w:rsidP="00AD556F">
            <w:pPr>
              <w:pStyle w:val="TAL"/>
            </w:pPr>
          </w:p>
        </w:tc>
      </w:tr>
      <w:tr w:rsidR="00674942" w:rsidRPr="002E56B9" w14:paraId="6BB8716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0C73450A" w14:textId="77777777" w:rsidR="00674942" w:rsidRPr="002E56B9" w:rsidRDefault="00674942" w:rsidP="00AD556F">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3D2C5844" w14:textId="77777777" w:rsidR="00674942" w:rsidRPr="002E56B9" w:rsidRDefault="00674942" w:rsidP="00AD556F">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942F50E"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BFF772" w14:textId="77777777" w:rsidR="00674942" w:rsidRPr="002E56B9" w:rsidRDefault="00674942" w:rsidP="00AD556F">
            <w:pPr>
              <w:pStyle w:val="TAL"/>
            </w:pPr>
            <w:r w:rsidRPr="002E56B9">
              <w:rPr>
                <w:rFonts w:eastAsia="宋体"/>
                <w:lang w:eastAsia="zh-CN"/>
              </w:rPr>
              <w:t>C0</w:t>
            </w:r>
            <w:r w:rsidRPr="00D742DC">
              <w:rPr>
                <w:rFonts w:eastAsia="宋体"/>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0784B6B2" w14:textId="77777777" w:rsidR="00674942" w:rsidRPr="002E56B9" w:rsidRDefault="00674942" w:rsidP="00AD556F">
            <w:pPr>
              <w:pStyle w:val="TAL"/>
            </w:pPr>
            <w:r w:rsidRPr="002E56B9">
              <w:rPr>
                <w:rFonts w:eastAsia="宋体"/>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9617BD2" w14:textId="77777777" w:rsidR="00674942" w:rsidRPr="002E56B9" w:rsidRDefault="00674942" w:rsidP="00AD556F">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D7E0C1" w14:textId="77777777" w:rsidR="00674942" w:rsidRPr="002E56B9" w:rsidRDefault="00674942" w:rsidP="00AD556F">
            <w:pPr>
              <w:pStyle w:val="TAL"/>
            </w:pPr>
            <w:r w:rsidRPr="002E56B9">
              <w:t>2Rx</w:t>
            </w:r>
          </w:p>
          <w:p w14:paraId="23D65888"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10F1C2A" w14:textId="77777777" w:rsidR="00674942" w:rsidRPr="002E56B9" w:rsidRDefault="00674942" w:rsidP="00AD556F">
            <w:pPr>
              <w:pStyle w:val="TAL"/>
            </w:pPr>
            <w:r>
              <w:t>Subtest 2: F001</w:t>
            </w:r>
          </w:p>
        </w:tc>
      </w:tr>
      <w:tr w:rsidR="00674942" w:rsidRPr="002E56B9" w14:paraId="6596A17C"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1DE2E62B" w14:textId="77777777" w:rsidR="00674942" w:rsidRPr="002E56B9" w:rsidRDefault="00674942" w:rsidP="00AD556F">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4A4B532" w14:textId="77777777" w:rsidR="00674942" w:rsidRPr="002E56B9" w:rsidRDefault="00674942" w:rsidP="00AD556F">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DC81422" w14:textId="77777777" w:rsidR="00674942" w:rsidRPr="002E56B9" w:rsidRDefault="00674942" w:rsidP="00AD556F">
            <w:pPr>
              <w:pStyle w:val="TAC"/>
              <w:rPr>
                <w:rFonts w:eastAsia="宋体"/>
                <w:lang w:eastAsia="zh-CN"/>
              </w:rPr>
            </w:pPr>
            <w:r w:rsidRPr="002E56B9">
              <w:rPr>
                <w:rFonts w:eastAsia="宋体"/>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FB93571" w14:textId="77777777" w:rsidR="00674942" w:rsidRPr="002E56B9" w:rsidRDefault="00674942" w:rsidP="00AD556F">
            <w:pPr>
              <w:pStyle w:val="TAL"/>
              <w:rPr>
                <w:rFonts w:eastAsia="宋体"/>
                <w:lang w:eastAsia="zh-CN"/>
              </w:rPr>
            </w:pPr>
            <w:r w:rsidRPr="002E56B9">
              <w:rPr>
                <w:rFonts w:eastAsia="宋体"/>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5F4408C4" w14:textId="77777777" w:rsidR="00674942" w:rsidRPr="002E56B9" w:rsidRDefault="00674942" w:rsidP="00AD556F">
            <w:pPr>
              <w:pStyle w:val="TAL"/>
              <w:rPr>
                <w:rFonts w:eastAsia="宋体"/>
                <w:szCs w:val="18"/>
                <w:lang w:eastAsia="zh-CN"/>
              </w:rPr>
            </w:pPr>
            <w:r w:rsidRPr="002E56B9">
              <w:rPr>
                <w:rFonts w:eastAsia="宋体"/>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0112370" w14:textId="77777777" w:rsidR="00674942" w:rsidRPr="002E56B9" w:rsidRDefault="00674942" w:rsidP="00AD556F">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3C897088" w14:textId="77777777" w:rsidR="00674942" w:rsidRPr="002E56B9" w:rsidRDefault="00674942" w:rsidP="00AD556F">
            <w:pPr>
              <w:pStyle w:val="TAL"/>
            </w:pPr>
            <w:r w:rsidRPr="002E56B9">
              <w:t>2Rx</w:t>
            </w:r>
          </w:p>
          <w:p w14:paraId="7FAEDA0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1EE7F4D" w14:textId="77777777" w:rsidR="00674942" w:rsidRPr="002E56B9" w:rsidRDefault="00674942" w:rsidP="00AD556F">
            <w:pPr>
              <w:pStyle w:val="TAL"/>
            </w:pPr>
          </w:p>
        </w:tc>
      </w:tr>
      <w:tr w:rsidR="00674942" w:rsidRPr="002E56B9" w14:paraId="4C1B98CF"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5EBDFD45" w14:textId="77777777" w:rsidR="00674942" w:rsidRPr="002E56B9" w:rsidRDefault="00674942" w:rsidP="00AD556F">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39AA1722" w14:textId="77777777" w:rsidR="00674942" w:rsidRPr="002E56B9" w:rsidRDefault="00674942" w:rsidP="00AD556F">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D464FBD" w14:textId="77777777" w:rsidR="00674942" w:rsidRPr="002E56B9" w:rsidRDefault="00674942" w:rsidP="00AD556F">
            <w:pPr>
              <w:pStyle w:val="TAC"/>
              <w:rPr>
                <w:rFonts w:eastAsia="宋体"/>
                <w:lang w:eastAsia="zh-CN"/>
              </w:rPr>
            </w:pPr>
            <w:r w:rsidRPr="002E56B9">
              <w:rPr>
                <w:rFonts w:eastAsia="宋体"/>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D6DDE14" w14:textId="77777777" w:rsidR="00674942" w:rsidRPr="002E56B9" w:rsidRDefault="00674942" w:rsidP="00AD556F">
            <w:pPr>
              <w:pStyle w:val="TAL"/>
              <w:rPr>
                <w:rFonts w:eastAsia="宋体"/>
                <w:lang w:eastAsia="zh-CN"/>
              </w:rPr>
            </w:pPr>
            <w:r w:rsidRPr="002E56B9">
              <w:rPr>
                <w:rFonts w:eastAsia="宋体"/>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1AED65A2" w14:textId="77777777" w:rsidR="00674942" w:rsidRPr="002E56B9" w:rsidRDefault="00674942" w:rsidP="00AD556F">
            <w:pPr>
              <w:pStyle w:val="TAL"/>
              <w:rPr>
                <w:rFonts w:eastAsia="宋体"/>
                <w:b/>
                <w:bCs/>
                <w:szCs w:val="18"/>
                <w:lang w:eastAsia="zh-CN"/>
              </w:rPr>
            </w:pPr>
            <w:r w:rsidRPr="002E56B9">
              <w:rPr>
                <w:rFonts w:eastAsia="宋体"/>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060AC74" w14:textId="77777777" w:rsidR="00674942" w:rsidRPr="002E56B9" w:rsidRDefault="00674942" w:rsidP="00AD556F">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7C4A540" w14:textId="77777777" w:rsidR="00674942" w:rsidRPr="002E56B9" w:rsidRDefault="00674942" w:rsidP="00AD556F">
            <w:pPr>
              <w:pStyle w:val="TAL"/>
            </w:pPr>
            <w:r w:rsidRPr="002E56B9">
              <w:t>2Rx</w:t>
            </w:r>
          </w:p>
          <w:p w14:paraId="0E044A3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9EE748" w14:textId="77777777" w:rsidR="00674942" w:rsidRPr="002E56B9" w:rsidRDefault="00674942" w:rsidP="00AD556F">
            <w:pPr>
              <w:pStyle w:val="TAL"/>
            </w:pPr>
          </w:p>
        </w:tc>
      </w:tr>
      <w:tr w:rsidR="00674942" w:rsidRPr="002E56B9" w14:paraId="392C115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C22D5E" w14:textId="77777777" w:rsidR="00674942" w:rsidRPr="002E56B9" w:rsidRDefault="00674942" w:rsidP="00AD556F">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5345C5" w14:textId="77777777" w:rsidR="00674942" w:rsidRPr="002E56B9" w:rsidRDefault="00674942" w:rsidP="00AD556F">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A84924"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0ADB39" w14:textId="77777777" w:rsidR="00674942" w:rsidRPr="002E56B9" w:rsidRDefault="00674942" w:rsidP="00AD556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88D7D3" w14:textId="77777777" w:rsidR="00674942" w:rsidRPr="002E56B9" w:rsidRDefault="00674942" w:rsidP="00AD556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CC8361"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D91640"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377263" w14:textId="77777777" w:rsidR="00674942" w:rsidRPr="002E56B9" w:rsidRDefault="00674942" w:rsidP="00AD556F">
            <w:pPr>
              <w:pStyle w:val="TAL"/>
              <w:rPr>
                <w:b/>
              </w:rPr>
            </w:pPr>
          </w:p>
        </w:tc>
      </w:tr>
      <w:tr w:rsidR="00674942" w:rsidRPr="002E56B9" w14:paraId="484DFC8A"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A1F41F" w14:textId="77777777" w:rsidR="00674942" w:rsidRPr="002E56B9" w:rsidRDefault="00674942" w:rsidP="00AD556F">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1F27F8" w14:textId="77777777" w:rsidR="00674942" w:rsidRPr="002E56B9" w:rsidRDefault="00674942" w:rsidP="00AD556F">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4D45B6"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78312F" w14:textId="77777777" w:rsidR="00674942" w:rsidRPr="002E56B9" w:rsidRDefault="00674942" w:rsidP="00AD556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03984A" w14:textId="77777777" w:rsidR="00674942" w:rsidRPr="002E56B9" w:rsidRDefault="00674942" w:rsidP="00AD556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F61BE9"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9988FE"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295FD3" w14:textId="77777777" w:rsidR="00674942" w:rsidRPr="002E56B9" w:rsidRDefault="00674942" w:rsidP="00AD556F">
            <w:pPr>
              <w:pStyle w:val="TAL"/>
              <w:rPr>
                <w:b/>
              </w:rPr>
            </w:pPr>
          </w:p>
        </w:tc>
      </w:tr>
      <w:tr w:rsidR="00674942" w:rsidRPr="002E56B9" w14:paraId="5F06968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72DE20A2" w14:textId="77777777" w:rsidR="00674942" w:rsidRPr="002E56B9" w:rsidRDefault="00674942" w:rsidP="00AD556F">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4E96D346" w14:textId="77777777" w:rsidR="00674942" w:rsidRPr="002E56B9" w:rsidRDefault="00674942" w:rsidP="00AD556F">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B33F7FA"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3BCF99A" w14:textId="77777777" w:rsidR="00674942" w:rsidRPr="002E56B9" w:rsidRDefault="00674942" w:rsidP="00AD556F">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3C0633B" w14:textId="77777777" w:rsidR="00674942" w:rsidRPr="002E56B9" w:rsidRDefault="00674942" w:rsidP="00AD556F">
            <w:pPr>
              <w:pStyle w:val="TAL"/>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6ABC9EA" w14:textId="77777777" w:rsidR="00674942" w:rsidRPr="002E56B9" w:rsidRDefault="00674942" w:rsidP="00AD556F">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DFD08" w14:textId="77777777" w:rsidR="00674942" w:rsidRPr="002E56B9" w:rsidRDefault="00674942" w:rsidP="00AD556F">
            <w:pPr>
              <w:pStyle w:val="TAL"/>
            </w:pPr>
            <w:r w:rsidRPr="002E56B9">
              <w:t>2Rx</w:t>
            </w:r>
          </w:p>
          <w:p w14:paraId="019112BF"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88E003" w14:textId="77777777" w:rsidR="00674942" w:rsidRPr="002E56B9" w:rsidRDefault="00674942" w:rsidP="00AD556F">
            <w:pPr>
              <w:pStyle w:val="TAL"/>
            </w:pPr>
            <w:r>
              <w:t>Subtest 2: F002</w:t>
            </w:r>
          </w:p>
        </w:tc>
      </w:tr>
      <w:tr w:rsidR="00674942" w:rsidRPr="002E56B9" w14:paraId="579599C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C98A45" w14:textId="77777777" w:rsidR="00674942" w:rsidRPr="002E56B9" w:rsidRDefault="00674942" w:rsidP="00AD556F">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CA28A5" w14:textId="77777777" w:rsidR="00674942" w:rsidRPr="002E56B9" w:rsidRDefault="00674942" w:rsidP="00AD556F">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628E5"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BA2B3" w14:textId="77777777" w:rsidR="00674942" w:rsidRPr="002E56B9" w:rsidRDefault="00674942" w:rsidP="00AD556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FD67C6"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82D9FD"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F1AE8E"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C249CA" w14:textId="77777777" w:rsidR="00674942" w:rsidRPr="002E56B9" w:rsidRDefault="00674942" w:rsidP="00AD556F">
            <w:pPr>
              <w:pStyle w:val="TAL"/>
              <w:rPr>
                <w:b/>
              </w:rPr>
            </w:pPr>
          </w:p>
        </w:tc>
      </w:tr>
      <w:tr w:rsidR="00674942" w:rsidRPr="002E56B9" w14:paraId="3D8C566D"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3A625B" w14:textId="77777777" w:rsidR="00674942" w:rsidRPr="002E56B9" w:rsidRDefault="00674942" w:rsidP="00AD556F">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DC13D3" w14:textId="77777777" w:rsidR="00674942" w:rsidRPr="002E56B9" w:rsidRDefault="00674942" w:rsidP="00AD556F">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F16C88"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DD5FF1"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B685C8"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8370C58"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E158C5"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175E61" w14:textId="77777777" w:rsidR="00674942" w:rsidRPr="002E56B9" w:rsidRDefault="00674942" w:rsidP="00AD556F">
            <w:pPr>
              <w:pStyle w:val="TAL"/>
              <w:rPr>
                <w:b/>
              </w:rPr>
            </w:pPr>
          </w:p>
        </w:tc>
      </w:tr>
      <w:tr w:rsidR="00674942" w:rsidRPr="002E56B9" w14:paraId="3E629EEC"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4BDC6D5D" w14:textId="77777777" w:rsidR="00674942" w:rsidRPr="002E56B9" w:rsidRDefault="00674942" w:rsidP="00AD556F">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625C537D" w14:textId="77777777" w:rsidR="00674942" w:rsidRPr="002E56B9" w:rsidRDefault="00674942" w:rsidP="00AD556F">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AFBBFED"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FE8E95" w14:textId="77777777" w:rsidR="00674942" w:rsidRPr="002E56B9" w:rsidRDefault="00674942" w:rsidP="00AD556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EB0DFC5"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28542F1" w14:textId="77777777" w:rsidR="00674942" w:rsidRPr="002E56B9" w:rsidRDefault="00674942" w:rsidP="00AD556F">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65B7C5" w14:textId="77777777" w:rsidR="00674942" w:rsidRPr="002E56B9" w:rsidRDefault="00674942" w:rsidP="00AD556F">
            <w:pPr>
              <w:pStyle w:val="TAL"/>
            </w:pPr>
            <w:r w:rsidRPr="002E56B9">
              <w:t>2Rx</w:t>
            </w:r>
          </w:p>
          <w:p w14:paraId="5247DE74"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A2DE979" w14:textId="77777777" w:rsidR="00674942" w:rsidRPr="002E56B9" w:rsidRDefault="00674942" w:rsidP="00AD556F">
            <w:pPr>
              <w:pStyle w:val="TAL"/>
            </w:pPr>
          </w:p>
        </w:tc>
      </w:tr>
      <w:tr w:rsidR="00674942" w:rsidRPr="002E56B9" w14:paraId="210FE04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77A703" w14:textId="77777777" w:rsidR="00674942" w:rsidRPr="002E56B9" w:rsidRDefault="00674942" w:rsidP="00AD556F">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4F11C7" w14:textId="77777777" w:rsidR="00674942" w:rsidRPr="002E56B9" w:rsidRDefault="00674942" w:rsidP="00AD556F">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9EA83"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56A105"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6C1935"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0FB84D"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1E6F11"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9793DA" w14:textId="77777777" w:rsidR="00674942" w:rsidRPr="002E56B9" w:rsidRDefault="00674942" w:rsidP="00AD556F">
            <w:pPr>
              <w:pStyle w:val="TAL"/>
              <w:rPr>
                <w:b/>
              </w:rPr>
            </w:pPr>
          </w:p>
        </w:tc>
      </w:tr>
      <w:tr w:rsidR="00674942" w:rsidRPr="002E56B9" w14:paraId="7560866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B9B3E" w14:textId="77777777" w:rsidR="00674942" w:rsidRPr="002E56B9" w:rsidRDefault="00674942" w:rsidP="00AD556F">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1F941B" w14:textId="77777777" w:rsidR="00674942" w:rsidRPr="002E56B9" w:rsidRDefault="00674942" w:rsidP="00AD556F">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81AFF1"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478C1D"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D70D06"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1B8CE0"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F84437"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DDFD3" w14:textId="77777777" w:rsidR="00674942" w:rsidRPr="002E56B9" w:rsidRDefault="00674942" w:rsidP="00AD556F">
            <w:pPr>
              <w:pStyle w:val="TAL"/>
              <w:rPr>
                <w:b/>
              </w:rPr>
            </w:pPr>
          </w:p>
        </w:tc>
      </w:tr>
      <w:tr w:rsidR="00674942" w:rsidRPr="002E56B9" w14:paraId="568A2E4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13120F91" w14:textId="77777777" w:rsidR="00674942" w:rsidRPr="002E56B9" w:rsidRDefault="00674942" w:rsidP="00AD556F">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36EBECD7" w14:textId="77777777" w:rsidR="00674942" w:rsidRPr="002E56B9" w:rsidRDefault="00674942" w:rsidP="00AD556F">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E9D2AB"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43A671" w14:textId="77777777" w:rsidR="00674942" w:rsidRPr="002E56B9" w:rsidRDefault="00674942" w:rsidP="00AD556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A54F8FF"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E10E1A" w14:textId="77777777" w:rsidR="00674942" w:rsidRPr="002E56B9" w:rsidRDefault="00674942" w:rsidP="00AD556F">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E6CF83" w14:textId="77777777" w:rsidR="00674942" w:rsidRPr="002E56B9" w:rsidRDefault="00674942" w:rsidP="00AD556F">
            <w:pPr>
              <w:pStyle w:val="TAL"/>
            </w:pPr>
            <w:r w:rsidRPr="002E56B9">
              <w:t>2Rx</w:t>
            </w:r>
          </w:p>
          <w:p w14:paraId="3DB3CD26"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D20EAF" w14:textId="77777777" w:rsidR="00674942" w:rsidRPr="002E56B9" w:rsidRDefault="00674942" w:rsidP="00AD556F">
            <w:pPr>
              <w:pStyle w:val="TAL"/>
            </w:pPr>
          </w:p>
        </w:tc>
      </w:tr>
      <w:tr w:rsidR="00674942" w:rsidRPr="002E56B9" w14:paraId="51977EB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0E1E70C7" w14:textId="77777777" w:rsidR="00674942" w:rsidRPr="002E56B9" w:rsidRDefault="00674942" w:rsidP="00AD556F">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40D935FE" w14:textId="77777777" w:rsidR="00674942" w:rsidRPr="002E56B9" w:rsidRDefault="00674942" w:rsidP="00AD556F">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7F937D9" w14:textId="77777777" w:rsidR="00674942" w:rsidRPr="002E56B9" w:rsidRDefault="00674942" w:rsidP="00AD556F">
            <w:pPr>
              <w:pStyle w:val="TAC"/>
              <w:rPr>
                <w:rFonts w:eastAsia="宋体"/>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EE07338" w14:textId="77777777" w:rsidR="00674942" w:rsidRPr="002E56B9" w:rsidRDefault="00674942" w:rsidP="00AD556F">
            <w:pPr>
              <w:pStyle w:val="TAL"/>
              <w:rPr>
                <w:rFonts w:eastAsia="宋体"/>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3B1210E"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4DFDA4" w14:textId="77777777" w:rsidR="00674942" w:rsidRPr="002E56B9" w:rsidRDefault="00674942" w:rsidP="00AD556F">
            <w:pPr>
              <w:pStyle w:val="TAL"/>
              <w:rPr>
                <w:rFonts w:eastAsia="宋体"/>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08311A" w14:textId="77777777" w:rsidR="00674942" w:rsidRPr="002E56B9" w:rsidRDefault="00674942" w:rsidP="00AD556F">
            <w:pPr>
              <w:pStyle w:val="TAL"/>
            </w:pPr>
            <w:r w:rsidRPr="002E56B9">
              <w:t>2Rx</w:t>
            </w:r>
          </w:p>
          <w:p w14:paraId="595098F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086857" w14:textId="77777777" w:rsidR="00674942" w:rsidRPr="002E56B9" w:rsidRDefault="00674942" w:rsidP="00AD556F">
            <w:pPr>
              <w:pStyle w:val="TAL"/>
            </w:pPr>
          </w:p>
        </w:tc>
      </w:tr>
      <w:tr w:rsidR="00674942" w:rsidRPr="002E56B9" w14:paraId="2A8741E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BE4F34B" w14:textId="77777777" w:rsidR="00674942" w:rsidRPr="002E56B9" w:rsidRDefault="00674942" w:rsidP="00AD556F">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595662A8" w14:textId="77777777" w:rsidR="00674942" w:rsidRPr="002E56B9" w:rsidRDefault="00674942" w:rsidP="00AD556F">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2139BC6" w14:textId="77777777" w:rsidR="00674942" w:rsidRPr="002E56B9" w:rsidRDefault="00674942" w:rsidP="00AD556F">
            <w:pPr>
              <w:pStyle w:val="TAC"/>
              <w:rPr>
                <w:rFonts w:eastAsia="宋体"/>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54BE57B" w14:textId="77777777" w:rsidR="00674942" w:rsidRPr="002E56B9" w:rsidRDefault="00674942" w:rsidP="00AD556F">
            <w:pPr>
              <w:pStyle w:val="TAL"/>
              <w:rPr>
                <w:rFonts w:eastAsia="宋体"/>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BAF5E65"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C54A2B" w14:textId="77777777" w:rsidR="00674942" w:rsidRPr="002E56B9" w:rsidRDefault="00674942" w:rsidP="00AD556F">
            <w:pPr>
              <w:pStyle w:val="TAL"/>
              <w:rPr>
                <w:rFonts w:eastAsia="宋体"/>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BB28AA" w14:textId="77777777" w:rsidR="00674942" w:rsidRPr="002E56B9" w:rsidRDefault="00674942" w:rsidP="00AD556F">
            <w:pPr>
              <w:pStyle w:val="TAL"/>
            </w:pPr>
            <w:r w:rsidRPr="002E56B9">
              <w:t>2Rx</w:t>
            </w:r>
          </w:p>
          <w:p w14:paraId="4F13E1D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CAE385" w14:textId="77777777" w:rsidR="00674942" w:rsidRPr="002E56B9" w:rsidRDefault="00674942" w:rsidP="00AD556F">
            <w:pPr>
              <w:pStyle w:val="TAL"/>
            </w:pPr>
          </w:p>
        </w:tc>
      </w:tr>
      <w:tr w:rsidR="00674942" w:rsidRPr="002E56B9" w14:paraId="77DBDED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1F90E6C" w14:textId="77777777" w:rsidR="00674942" w:rsidRPr="002E56B9" w:rsidRDefault="00674942" w:rsidP="00AD556F">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6AAAF93B" w14:textId="77777777" w:rsidR="00674942" w:rsidRPr="002E56B9" w:rsidRDefault="00674942" w:rsidP="00AD556F">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C284EE2" w14:textId="77777777" w:rsidR="00674942" w:rsidRPr="002E56B9" w:rsidRDefault="00674942" w:rsidP="00AD556F">
            <w:pPr>
              <w:pStyle w:val="TAC"/>
              <w:rPr>
                <w:rFonts w:eastAsia="宋体"/>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1671701" w14:textId="77777777" w:rsidR="00674942" w:rsidRPr="002E56B9" w:rsidRDefault="00674942" w:rsidP="00AD556F">
            <w:pPr>
              <w:pStyle w:val="TAL"/>
              <w:rPr>
                <w:rFonts w:eastAsia="宋体"/>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AEA7894" w14:textId="77777777" w:rsidR="00674942" w:rsidRPr="002E56B9" w:rsidRDefault="00674942" w:rsidP="00AD556F">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02078F1" w14:textId="77777777" w:rsidR="00674942" w:rsidRPr="002E56B9" w:rsidRDefault="00674942" w:rsidP="00AD556F">
            <w:pPr>
              <w:pStyle w:val="TAL"/>
              <w:rPr>
                <w:rFonts w:eastAsia="宋体"/>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CC91B6" w14:textId="77777777" w:rsidR="00674942" w:rsidRPr="002E56B9" w:rsidRDefault="00674942" w:rsidP="00AD556F">
            <w:pPr>
              <w:pStyle w:val="TAL"/>
            </w:pPr>
            <w:r w:rsidRPr="002E56B9">
              <w:t>2Rx</w:t>
            </w:r>
          </w:p>
          <w:p w14:paraId="0AFEDCFF"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70C8FF" w14:textId="77777777" w:rsidR="00674942" w:rsidRPr="002E56B9" w:rsidRDefault="00674942" w:rsidP="00AD556F">
            <w:pPr>
              <w:pStyle w:val="TAL"/>
            </w:pPr>
          </w:p>
        </w:tc>
      </w:tr>
      <w:tr w:rsidR="00674942" w:rsidRPr="002E56B9" w14:paraId="53C54C1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4900AFDA" w14:textId="77777777" w:rsidR="00674942" w:rsidRPr="002E56B9" w:rsidRDefault="00674942" w:rsidP="00AD556F">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3A671EA1" w14:textId="77777777" w:rsidR="00674942" w:rsidRPr="002E56B9" w:rsidRDefault="00674942" w:rsidP="00AD556F">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10ED790"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1707751" w14:textId="77777777" w:rsidR="00674942" w:rsidRPr="002E56B9" w:rsidRDefault="00674942" w:rsidP="00AD556F">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29E4D9E" w14:textId="77777777" w:rsidR="00674942" w:rsidRPr="002E56B9" w:rsidRDefault="00674942" w:rsidP="00AD556F">
            <w:pPr>
              <w:pStyle w:val="TAL"/>
            </w:pPr>
            <w:r w:rsidRPr="002E56B9">
              <w:rPr>
                <w:lang w:eastAsia="zh-CN"/>
              </w:rPr>
              <w:t>UEs supporting EN-DC</w:t>
            </w:r>
            <w:r w:rsidRPr="002E56B9">
              <w:rPr>
                <w:rFonts w:eastAsia="宋体"/>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E149584" w14:textId="77777777" w:rsidR="00674942" w:rsidRPr="002E56B9" w:rsidRDefault="00674942" w:rsidP="00AD556F">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B8D11B" w14:textId="77777777" w:rsidR="00674942" w:rsidRPr="002E56B9" w:rsidRDefault="00674942" w:rsidP="00AD556F">
            <w:pPr>
              <w:pStyle w:val="TAL"/>
            </w:pPr>
            <w:r w:rsidRPr="002E56B9">
              <w:t>2Rx</w:t>
            </w:r>
          </w:p>
          <w:p w14:paraId="1B3ABEDE" w14:textId="77777777" w:rsidR="00674942" w:rsidRPr="002E56B9" w:rsidRDefault="00674942" w:rsidP="00AD556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B91E1F" w14:textId="77777777" w:rsidR="00674942" w:rsidRPr="002E56B9" w:rsidRDefault="00674942" w:rsidP="00AD556F">
            <w:pPr>
              <w:pStyle w:val="TAL"/>
            </w:pPr>
          </w:p>
        </w:tc>
      </w:tr>
      <w:tr w:rsidR="00674942" w:rsidRPr="002E56B9" w14:paraId="5869935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53045350" w14:textId="77777777" w:rsidR="00674942" w:rsidRPr="002E56B9" w:rsidRDefault="00674942" w:rsidP="00AD556F">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67FCF8CE" w14:textId="77777777" w:rsidR="00674942" w:rsidRPr="002E56B9" w:rsidRDefault="00674942" w:rsidP="00AD556F">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EE1E162"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9051AD" w14:textId="77777777" w:rsidR="00674942" w:rsidRPr="002E56B9" w:rsidRDefault="00674942" w:rsidP="00AD556F">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D9A5B66" w14:textId="77777777" w:rsidR="00674942" w:rsidRPr="002E56B9" w:rsidRDefault="00674942" w:rsidP="00AD556F">
            <w:pPr>
              <w:pStyle w:val="TAL"/>
            </w:pPr>
            <w:r w:rsidRPr="002E56B9">
              <w:rPr>
                <w:lang w:eastAsia="zh-CN"/>
              </w:rPr>
              <w:t>UEs supporting EN-DC</w:t>
            </w:r>
            <w:r w:rsidRPr="002E56B9">
              <w:rPr>
                <w:rFonts w:eastAsia="宋体"/>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5B13411" w14:textId="77777777" w:rsidR="00674942" w:rsidRPr="002E56B9" w:rsidRDefault="00674942" w:rsidP="00AD556F">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274C1D" w14:textId="77777777" w:rsidR="00674942" w:rsidRPr="002E56B9" w:rsidRDefault="00674942" w:rsidP="00AD556F">
            <w:pPr>
              <w:pStyle w:val="TAL"/>
            </w:pPr>
            <w:r w:rsidRPr="002E56B9">
              <w:t>2Rx</w:t>
            </w:r>
          </w:p>
          <w:p w14:paraId="309FC981" w14:textId="77777777" w:rsidR="00674942" w:rsidRPr="002E56B9" w:rsidRDefault="00674942" w:rsidP="00AD556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0232F3" w14:textId="77777777" w:rsidR="00674942" w:rsidRPr="002E56B9" w:rsidRDefault="00674942" w:rsidP="00AD556F">
            <w:pPr>
              <w:pStyle w:val="TAL"/>
            </w:pPr>
          </w:p>
        </w:tc>
      </w:tr>
      <w:tr w:rsidR="00674942" w:rsidRPr="002E56B9" w14:paraId="722AD620"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546E64B" w14:textId="77777777" w:rsidR="00674942" w:rsidRPr="002E56B9" w:rsidRDefault="00674942" w:rsidP="00AD556F">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6BFDBC16" w14:textId="77777777" w:rsidR="00674942" w:rsidRPr="002E56B9" w:rsidRDefault="00674942" w:rsidP="00AD556F">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02586F7"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AB765A8" w14:textId="77777777" w:rsidR="00674942" w:rsidRPr="002E56B9" w:rsidRDefault="00674942" w:rsidP="00AD556F">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28C3B327" w14:textId="77777777" w:rsidR="00674942" w:rsidRPr="002E56B9" w:rsidRDefault="00674942" w:rsidP="00AD556F">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BCAE37" w14:textId="77777777" w:rsidR="00674942" w:rsidRPr="002E56B9" w:rsidRDefault="00674942" w:rsidP="00AD556F">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746606" w14:textId="77777777" w:rsidR="00674942" w:rsidRPr="002E56B9" w:rsidRDefault="00674942" w:rsidP="00AD556F">
            <w:pPr>
              <w:pStyle w:val="TAL"/>
            </w:pPr>
            <w:r w:rsidRPr="002E56B9">
              <w:t>2Rx</w:t>
            </w:r>
          </w:p>
          <w:p w14:paraId="6F7AB956" w14:textId="77777777" w:rsidR="00674942" w:rsidRPr="002E56B9" w:rsidRDefault="00674942" w:rsidP="00AD556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250B2E" w14:textId="77777777" w:rsidR="00674942" w:rsidRPr="002E56B9" w:rsidRDefault="00674942" w:rsidP="00AD556F">
            <w:pPr>
              <w:pStyle w:val="TAL"/>
            </w:pPr>
          </w:p>
        </w:tc>
      </w:tr>
      <w:tr w:rsidR="00674942" w:rsidRPr="002E56B9" w14:paraId="4978235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70657179" w14:textId="77777777" w:rsidR="00674942" w:rsidRPr="002E56B9" w:rsidRDefault="00674942" w:rsidP="00AD556F">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EBF25DD" w14:textId="77777777" w:rsidR="00674942" w:rsidRPr="002E56B9" w:rsidRDefault="00674942" w:rsidP="00AD556F">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1C99AE"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406E92" w14:textId="77777777" w:rsidR="00674942" w:rsidRPr="002E56B9" w:rsidRDefault="00674942" w:rsidP="00AD556F">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CDEA005"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3ADB683" w14:textId="77777777" w:rsidR="00674942" w:rsidRPr="002E56B9" w:rsidRDefault="00674942" w:rsidP="00AD556F">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3F7923" w14:textId="77777777" w:rsidR="00674942" w:rsidRPr="002E56B9" w:rsidRDefault="00674942" w:rsidP="00AD556F">
            <w:pPr>
              <w:pStyle w:val="TAL"/>
            </w:pPr>
            <w:r w:rsidRPr="002E56B9">
              <w:t>2Rx</w:t>
            </w:r>
          </w:p>
          <w:p w14:paraId="4016FA5F" w14:textId="77777777" w:rsidR="00674942" w:rsidRPr="002E56B9" w:rsidRDefault="00674942" w:rsidP="00AD556F">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8FF35D" w14:textId="77777777" w:rsidR="00674942" w:rsidRPr="002E56B9" w:rsidRDefault="00674942" w:rsidP="00AD556F">
            <w:pPr>
              <w:pStyle w:val="TAL"/>
            </w:pPr>
          </w:p>
        </w:tc>
      </w:tr>
      <w:tr w:rsidR="00674942" w:rsidRPr="00657628" w14:paraId="46352AE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20F13B78" w14:textId="77777777" w:rsidR="00674942" w:rsidRPr="00657628" w:rsidRDefault="00674942" w:rsidP="00AD556F">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6183232A" w14:textId="77777777" w:rsidR="00674942" w:rsidRPr="00657628" w:rsidRDefault="00674942" w:rsidP="00AD556F">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7EE8E16A" w14:textId="77777777" w:rsidR="00674942" w:rsidRPr="00657628" w:rsidRDefault="00674942" w:rsidP="00AD556F">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471C9392" w14:textId="77777777" w:rsidR="00674942" w:rsidRPr="00657628" w:rsidRDefault="00674942" w:rsidP="00AD556F">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2E562FD1" w14:textId="77777777" w:rsidR="00674942" w:rsidRPr="00657628" w:rsidRDefault="00674942" w:rsidP="00AD556F">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B752E5B" w14:textId="77777777" w:rsidR="00674942" w:rsidRPr="00657628"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9803333" w14:textId="77777777" w:rsidR="00674942" w:rsidRPr="00657628" w:rsidRDefault="00674942" w:rsidP="00AD556F">
            <w:pPr>
              <w:pStyle w:val="TAL"/>
            </w:pPr>
            <w:r w:rsidRPr="00657628">
              <w:t>2Rx</w:t>
            </w:r>
          </w:p>
          <w:p w14:paraId="6638F2B5" w14:textId="77777777" w:rsidR="00674942" w:rsidRPr="00657628" w:rsidRDefault="00674942" w:rsidP="00AD556F">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31C3F906" w14:textId="77777777" w:rsidR="00674942" w:rsidRPr="00657628" w:rsidRDefault="00674942" w:rsidP="00AD556F">
            <w:pPr>
              <w:pStyle w:val="TAL"/>
            </w:pPr>
          </w:p>
        </w:tc>
      </w:tr>
      <w:tr w:rsidR="00674942" w:rsidRPr="002E56B9" w14:paraId="1BAD8032"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0BBC3F4" w14:textId="77777777" w:rsidR="00674942" w:rsidRPr="002E56B9" w:rsidRDefault="00674942" w:rsidP="00AD556F">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59078F" w14:textId="77777777" w:rsidR="00674942" w:rsidRPr="002E56B9" w:rsidRDefault="00674942" w:rsidP="00AD556F">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83E153"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8136D"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BE3A8E"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9D91A19"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CB19FC"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B0976A" w14:textId="77777777" w:rsidR="00674942" w:rsidRPr="002E56B9" w:rsidRDefault="00674942" w:rsidP="00AD556F">
            <w:pPr>
              <w:pStyle w:val="TAL"/>
              <w:rPr>
                <w:b/>
              </w:rPr>
            </w:pPr>
          </w:p>
        </w:tc>
      </w:tr>
      <w:tr w:rsidR="00674942" w:rsidRPr="002E56B9" w14:paraId="2A8F3C5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A1BCAF7" w14:textId="77777777" w:rsidR="00674942" w:rsidRPr="002E56B9" w:rsidRDefault="00674942" w:rsidP="00AD556F">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4746468A" w14:textId="77777777" w:rsidR="00674942" w:rsidRPr="002E56B9" w:rsidRDefault="00674942" w:rsidP="00AD556F">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E0CE9AE"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6DB858" w14:textId="77777777" w:rsidR="00674942" w:rsidRPr="002E56B9" w:rsidRDefault="00674942" w:rsidP="00AD556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C45AC76"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7F5EFF3"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10334C0" w14:textId="77777777" w:rsidR="00674942" w:rsidRPr="002E56B9" w:rsidRDefault="00674942" w:rsidP="00AD556F">
            <w:pPr>
              <w:pStyle w:val="TAL"/>
            </w:pPr>
            <w:r w:rsidRPr="002E56B9">
              <w:t>2Rx</w:t>
            </w:r>
          </w:p>
          <w:p w14:paraId="530B8875"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7EE11E" w14:textId="77777777" w:rsidR="00674942" w:rsidRPr="002E56B9" w:rsidRDefault="00674942" w:rsidP="00AD556F">
            <w:pPr>
              <w:pStyle w:val="TAL"/>
            </w:pPr>
          </w:p>
        </w:tc>
      </w:tr>
      <w:tr w:rsidR="00674942" w:rsidRPr="002E56B9" w14:paraId="4A31438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540A22E1" w14:textId="77777777" w:rsidR="00674942" w:rsidRPr="002E56B9" w:rsidRDefault="00674942" w:rsidP="00AD556F">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23E8ECB4" w14:textId="77777777" w:rsidR="00674942" w:rsidRPr="002E56B9" w:rsidRDefault="00674942" w:rsidP="00AD556F">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9CD7C80"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B2DFC71" w14:textId="77777777" w:rsidR="00674942" w:rsidRPr="002E56B9" w:rsidRDefault="00674942" w:rsidP="00AD556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E3A2888"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831CD10"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994A89F" w14:textId="77777777" w:rsidR="00674942" w:rsidRPr="002E56B9" w:rsidRDefault="00674942" w:rsidP="00AD556F">
            <w:pPr>
              <w:pStyle w:val="TAL"/>
            </w:pPr>
            <w:r w:rsidRPr="002E56B9">
              <w:t>2Rx</w:t>
            </w:r>
          </w:p>
          <w:p w14:paraId="77158C03"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A94E65" w14:textId="77777777" w:rsidR="00674942" w:rsidRPr="002E56B9" w:rsidRDefault="00674942" w:rsidP="00AD556F">
            <w:pPr>
              <w:pStyle w:val="TAL"/>
            </w:pPr>
          </w:p>
        </w:tc>
      </w:tr>
      <w:tr w:rsidR="00674942" w:rsidRPr="002E56B9" w14:paraId="34D7B36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5EF916F1" w14:textId="77777777" w:rsidR="00674942" w:rsidRPr="002E56B9" w:rsidRDefault="00674942" w:rsidP="00AD556F">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14F20787" w14:textId="77777777" w:rsidR="00674942" w:rsidRPr="002E56B9" w:rsidRDefault="00674942" w:rsidP="00AD556F">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4176FB5"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2525EE" w14:textId="77777777" w:rsidR="00674942" w:rsidRPr="002E56B9" w:rsidRDefault="00674942" w:rsidP="00AD556F">
            <w:pPr>
              <w:pStyle w:val="TAL"/>
              <w:rPr>
                <w:lang w:eastAsia="zh-CN"/>
              </w:rPr>
            </w:pPr>
            <w:r w:rsidRPr="002E56B9">
              <w:rPr>
                <w:rFonts w:eastAsia="宋体"/>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62CF79F"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162478A3"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34D1F2" w14:textId="77777777" w:rsidR="00674942" w:rsidRPr="002E56B9" w:rsidRDefault="00674942" w:rsidP="00AD556F">
            <w:pPr>
              <w:pStyle w:val="TAL"/>
            </w:pPr>
            <w:r w:rsidRPr="002E56B9">
              <w:t>2Rx</w:t>
            </w:r>
          </w:p>
          <w:p w14:paraId="5566E464"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54A1FF" w14:textId="77777777" w:rsidR="00674942" w:rsidRPr="002E56B9" w:rsidRDefault="00674942" w:rsidP="00AD556F">
            <w:pPr>
              <w:pStyle w:val="TAL"/>
            </w:pPr>
          </w:p>
        </w:tc>
      </w:tr>
      <w:tr w:rsidR="00674942" w:rsidRPr="002E56B9" w14:paraId="32D1E0C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5209D18D" w14:textId="77777777" w:rsidR="00674942" w:rsidRPr="002E56B9" w:rsidRDefault="00674942" w:rsidP="00AD556F">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5DB90056" w14:textId="77777777" w:rsidR="00674942" w:rsidRPr="002E56B9" w:rsidRDefault="00674942" w:rsidP="00AD556F">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D4ED596"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649602" w14:textId="77777777" w:rsidR="00674942" w:rsidRPr="002E56B9" w:rsidRDefault="00674942" w:rsidP="00AD556F">
            <w:pPr>
              <w:pStyle w:val="TAL"/>
              <w:rPr>
                <w:lang w:eastAsia="zh-CN"/>
              </w:rPr>
            </w:pPr>
            <w:r w:rsidRPr="002E56B9">
              <w:rPr>
                <w:rFonts w:eastAsia="宋体"/>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1DBC59C"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738C750"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8433981" w14:textId="77777777" w:rsidR="00674942" w:rsidRPr="002E56B9" w:rsidRDefault="00674942" w:rsidP="00AD556F">
            <w:pPr>
              <w:pStyle w:val="TAL"/>
            </w:pPr>
            <w:r w:rsidRPr="002E56B9">
              <w:t>2Rx</w:t>
            </w:r>
          </w:p>
          <w:p w14:paraId="2601E40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194C18C" w14:textId="77777777" w:rsidR="00674942" w:rsidRPr="002E56B9" w:rsidRDefault="00674942" w:rsidP="00AD556F">
            <w:pPr>
              <w:pStyle w:val="TAL"/>
            </w:pPr>
          </w:p>
        </w:tc>
      </w:tr>
      <w:tr w:rsidR="00674942" w:rsidRPr="002E56B9" w14:paraId="591FC2D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8A88EED" w14:textId="77777777" w:rsidR="00674942" w:rsidRPr="002E56B9" w:rsidRDefault="00674942" w:rsidP="00AD556F">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357FFE21" w14:textId="77777777" w:rsidR="00674942" w:rsidRPr="002E56B9" w:rsidRDefault="00674942" w:rsidP="00AD556F">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44FE46"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DB8572" w14:textId="77777777" w:rsidR="00674942" w:rsidRPr="002E56B9" w:rsidRDefault="00674942" w:rsidP="00AD556F">
            <w:pPr>
              <w:pStyle w:val="TAL"/>
              <w:rPr>
                <w:lang w:eastAsia="zh-CN"/>
              </w:rPr>
            </w:pPr>
            <w:r w:rsidRPr="002E56B9">
              <w:rPr>
                <w:rFonts w:eastAsia="宋体"/>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79B1ADD" w14:textId="77777777" w:rsidR="00674942" w:rsidRPr="002E56B9" w:rsidRDefault="00674942" w:rsidP="00AD556F">
            <w:pPr>
              <w:pStyle w:val="TAL"/>
              <w:rPr>
                <w:lang w:eastAsia="zh-CN"/>
              </w:rPr>
            </w:pPr>
            <w:r w:rsidRPr="002E56B9">
              <w:rPr>
                <w:rFonts w:eastAsia="宋体"/>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4626FD2"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F689579" w14:textId="77777777" w:rsidR="00674942" w:rsidRPr="002E56B9" w:rsidRDefault="00674942" w:rsidP="00AD556F">
            <w:pPr>
              <w:pStyle w:val="TAL"/>
            </w:pPr>
            <w:r w:rsidRPr="002E56B9">
              <w:t>2Rx</w:t>
            </w:r>
          </w:p>
          <w:p w14:paraId="3A3AEFB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0A1DA4" w14:textId="77777777" w:rsidR="00674942" w:rsidRPr="002E56B9" w:rsidRDefault="00674942" w:rsidP="00AD556F">
            <w:pPr>
              <w:pStyle w:val="TAL"/>
            </w:pPr>
          </w:p>
        </w:tc>
      </w:tr>
      <w:tr w:rsidR="00674942" w:rsidRPr="002E56B9" w14:paraId="66AEED7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2839186" w14:textId="77777777" w:rsidR="00674942" w:rsidRPr="002E56B9" w:rsidRDefault="00674942" w:rsidP="00AD556F">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7C72881C" w14:textId="77777777" w:rsidR="00674942" w:rsidRPr="002E56B9" w:rsidRDefault="00674942" w:rsidP="00AD556F">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DC907C"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9FB7B2" w14:textId="77777777" w:rsidR="00674942" w:rsidRPr="002E56B9" w:rsidRDefault="00674942" w:rsidP="00AD556F">
            <w:pPr>
              <w:pStyle w:val="TAL"/>
              <w:rPr>
                <w:lang w:eastAsia="zh-CN"/>
              </w:rPr>
            </w:pPr>
            <w:r w:rsidRPr="002E56B9">
              <w:rPr>
                <w:rFonts w:eastAsia="宋体"/>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256E88D" w14:textId="77777777" w:rsidR="00674942" w:rsidRPr="002E56B9" w:rsidRDefault="00674942" w:rsidP="00AD556F">
            <w:pPr>
              <w:pStyle w:val="TAL"/>
              <w:rPr>
                <w:lang w:eastAsia="zh-CN"/>
              </w:rPr>
            </w:pPr>
            <w:r w:rsidRPr="002E56B9">
              <w:rPr>
                <w:rFonts w:eastAsia="宋体"/>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B244E9A"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E83A91" w14:textId="77777777" w:rsidR="00674942" w:rsidRPr="002E56B9" w:rsidRDefault="00674942" w:rsidP="00AD556F">
            <w:pPr>
              <w:pStyle w:val="TAL"/>
            </w:pPr>
            <w:r w:rsidRPr="002E56B9">
              <w:t>2Rx</w:t>
            </w:r>
          </w:p>
          <w:p w14:paraId="3A1BB799"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45F4A36" w14:textId="77777777" w:rsidR="00674942" w:rsidRPr="002E56B9" w:rsidRDefault="00674942" w:rsidP="00AD556F">
            <w:pPr>
              <w:pStyle w:val="TAL"/>
            </w:pPr>
          </w:p>
        </w:tc>
      </w:tr>
      <w:tr w:rsidR="00674942" w:rsidRPr="002E56B9" w14:paraId="402779B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5FD8744C" w14:textId="77777777" w:rsidR="00674942" w:rsidRPr="002E56B9" w:rsidRDefault="00674942" w:rsidP="00AD556F">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0DF27CCD" w14:textId="77777777" w:rsidR="00674942" w:rsidRPr="002E56B9" w:rsidRDefault="00674942" w:rsidP="00AD556F">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AAA7B3F" w14:textId="77777777" w:rsidR="00674942" w:rsidRPr="002E56B9" w:rsidRDefault="00674942" w:rsidP="00AD556F">
            <w:pPr>
              <w:pStyle w:val="TAC"/>
              <w:rPr>
                <w:rFonts w:eastAsia="宋体"/>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6946F142" w14:textId="77777777" w:rsidR="00674942" w:rsidRPr="002E56B9" w:rsidRDefault="00674942" w:rsidP="00AD556F">
            <w:pPr>
              <w:pStyle w:val="TAL"/>
              <w:rPr>
                <w:rFonts w:eastAsia="宋体"/>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61A254DB" w14:textId="77777777" w:rsidR="00674942" w:rsidRPr="002E56B9" w:rsidRDefault="00674942" w:rsidP="00AD556F">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2B9E3445"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F480551" w14:textId="77777777" w:rsidR="00674942" w:rsidRPr="000C420B" w:rsidRDefault="00674942" w:rsidP="00AD556F">
            <w:pPr>
              <w:pStyle w:val="TAL"/>
            </w:pPr>
            <w:r w:rsidRPr="000C420B">
              <w:t>2Rx</w:t>
            </w:r>
          </w:p>
          <w:p w14:paraId="3900F4DB" w14:textId="77777777" w:rsidR="00674942" w:rsidRPr="002E56B9" w:rsidRDefault="00674942" w:rsidP="00AD556F">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74BE35EB" w14:textId="77777777" w:rsidR="00674942" w:rsidRPr="000C420B" w:rsidRDefault="00674942" w:rsidP="00AD556F">
            <w:pPr>
              <w:pStyle w:val="TAL"/>
            </w:pPr>
          </w:p>
        </w:tc>
      </w:tr>
      <w:tr w:rsidR="00674942" w:rsidRPr="002E56B9" w14:paraId="1673937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748F49" w14:textId="77777777" w:rsidR="00674942" w:rsidRPr="002E56B9" w:rsidRDefault="00674942" w:rsidP="00AD556F">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A9B365" w14:textId="77777777" w:rsidR="00674942" w:rsidRPr="002E56B9" w:rsidRDefault="00674942" w:rsidP="00AD556F">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53F54B"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F622A6"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9C236E"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0806CF"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F9F07D"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8BDB94" w14:textId="77777777" w:rsidR="00674942" w:rsidRPr="002E56B9" w:rsidRDefault="00674942" w:rsidP="00AD556F">
            <w:pPr>
              <w:pStyle w:val="TAL"/>
              <w:rPr>
                <w:b/>
              </w:rPr>
            </w:pPr>
          </w:p>
        </w:tc>
      </w:tr>
      <w:tr w:rsidR="00674942" w:rsidRPr="002E56B9" w14:paraId="7078C9E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AECCF69" w14:textId="77777777" w:rsidR="00674942" w:rsidRPr="002E56B9" w:rsidRDefault="00674942" w:rsidP="00AD556F">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19DDDC2B" w14:textId="77777777" w:rsidR="00674942" w:rsidRPr="002E56B9" w:rsidRDefault="00674942" w:rsidP="00AD556F">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F541C2F"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8CA2A9E" w14:textId="77777777" w:rsidR="00674942" w:rsidRPr="002E56B9" w:rsidRDefault="00674942" w:rsidP="00AD556F">
            <w:pPr>
              <w:pStyle w:val="TAL"/>
              <w:rPr>
                <w:lang w:eastAsia="zh-CN"/>
              </w:rPr>
            </w:pPr>
            <w:r w:rsidRPr="002E56B9">
              <w:rPr>
                <w:rFonts w:eastAsia="宋体"/>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ED1A678" w14:textId="77777777" w:rsidR="00674942" w:rsidRPr="002E56B9" w:rsidRDefault="00674942" w:rsidP="00AD556F">
            <w:pPr>
              <w:pStyle w:val="TAL"/>
              <w:rPr>
                <w:lang w:eastAsia="zh-CN"/>
              </w:rPr>
            </w:pPr>
            <w:r w:rsidRPr="002E56B9">
              <w:rPr>
                <w:rFonts w:eastAsia="宋体"/>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BEC36D6"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00A981" w14:textId="77777777" w:rsidR="00674942" w:rsidRPr="002E56B9" w:rsidRDefault="00674942" w:rsidP="00AD556F">
            <w:pPr>
              <w:pStyle w:val="TAL"/>
            </w:pPr>
            <w:r w:rsidRPr="002E56B9">
              <w:t>2Rx</w:t>
            </w:r>
          </w:p>
          <w:p w14:paraId="047373B6"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2AC949" w14:textId="77777777" w:rsidR="00674942" w:rsidRPr="002E56B9" w:rsidRDefault="00674942" w:rsidP="00AD556F">
            <w:pPr>
              <w:pStyle w:val="TAL"/>
            </w:pPr>
          </w:p>
        </w:tc>
      </w:tr>
      <w:tr w:rsidR="00674942" w:rsidRPr="002E56B9" w14:paraId="785D2FE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4E5F788" w14:textId="77777777" w:rsidR="00674942" w:rsidRPr="002E56B9" w:rsidRDefault="00674942" w:rsidP="00AD556F">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6556162A" w14:textId="77777777" w:rsidR="00674942" w:rsidRPr="002E56B9" w:rsidRDefault="00674942" w:rsidP="00AD556F">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29D2978"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4C9CC3" w14:textId="77777777" w:rsidR="00674942" w:rsidRPr="002E56B9" w:rsidRDefault="00674942" w:rsidP="00AD556F">
            <w:pPr>
              <w:pStyle w:val="TAL"/>
              <w:rPr>
                <w:lang w:eastAsia="zh-CN"/>
              </w:rPr>
            </w:pPr>
            <w:r w:rsidRPr="002E56B9">
              <w:rPr>
                <w:rFonts w:eastAsia="宋体"/>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026B935" w14:textId="77777777" w:rsidR="00674942" w:rsidRPr="002E56B9" w:rsidRDefault="00674942" w:rsidP="00AD556F">
            <w:pPr>
              <w:pStyle w:val="TAL"/>
              <w:rPr>
                <w:lang w:eastAsia="zh-CN"/>
              </w:rPr>
            </w:pPr>
            <w:r w:rsidRPr="002E56B9">
              <w:rPr>
                <w:rFonts w:eastAsia="宋体"/>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89C1453"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6C48779" w14:textId="77777777" w:rsidR="00674942" w:rsidRPr="002E56B9" w:rsidRDefault="00674942" w:rsidP="00AD556F">
            <w:pPr>
              <w:pStyle w:val="TAL"/>
            </w:pPr>
            <w:r w:rsidRPr="002E56B9">
              <w:t>2Rx</w:t>
            </w:r>
          </w:p>
          <w:p w14:paraId="5C8E063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9092D1" w14:textId="77777777" w:rsidR="00674942" w:rsidRPr="002E56B9" w:rsidRDefault="00674942" w:rsidP="00AD556F">
            <w:pPr>
              <w:pStyle w:val="TAL"/>
            </w:pPr>
          </w:p>
        </w:tc>
      </w:tr>
      <w:tr w:rsidR="00674942" w:rsidRPr="002E56B9" w14:paraId="3E8ADDA9"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A043BF7" w14:textId="77777777" w:rsidR="00674942" w:rsidRPr="002E56B9" w:rsidRDefault="00674942" w:rsidP="00AD556F">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7F7D344A" w14:textId="77777777" w:rsidR="00674942" w:rsidRPr="002E56B9" w:rsidRDefault="00674942" w:rsidP="00AD556F">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14BF89E"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8D7115" w14:textId="77777777" w:rsidR="00674942" w:rsidRPr="002E56B9" w:rsidRDefault="00674942" w:rsidP="00AD556F">
            <w:pPr>
              <w:pStyle w:val="TAL"/>
              <w:rPr>
                <w:lang w:eastAsia="zh-CN"/>
              </w:rPr>
            </w:pPr>
            <w:r w:rsidRPr="002E56B9">
              <w:rPr>
                <w:rFonts w:eastAsia="宋体"/>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F38087F" w14:textId="77777777" w:rsidR="00674942" w:rsidRPr="002E56B9" w:rsidRDefault="00674942" w:rsidP="00AD556F">
            <w:pPr>
              <w:pStyle w:val="TAL"/>
              <w:rPr>
                <w:lang w:eastAsia="zh-CN"/>
              </w:rPr>
            </w:pPr>
            <w:r w:rsidRPr="002E56B9">
              <w:rPr>
                <w:rFonts w:eastAsia="宋体"/>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3AADB96"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CB6CF3F" w14:textId="77777777" w:rsidR="00674942" w:rsidRPr="002E56B9" w:rsidRDefault="00674942" w:rsidP="00AD556F">
            <w:pPr>
              <w:pStyle w:val="TAL"/>
            </w:pPr>
            <w:r w:rsidRPr="002E56B9">
              <w:t>2Rx</w:t>
            </w:r>
          </w:p>
          <w:p w14:paraId="3C39A836"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F6F111" w14:textId="77777777" w:rsidR="00674942" w:rsidRPr="002E56B9" w:rsidRDefault="00674942" w:rsidP="00AD556F">
            <w:pPr>
              <w:pStyle w:val="TAL"/>
            </w:pPr>
          </w:p>
        </w:tc>
      </w:tr>
      <w:tr w:rsidR="00674942" w:rsidRPr="002E56B9" w14:paraId="01F109EA"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706676FB" w14:textId="77777777" w:rsidR="00674942" w:rsidRPr="002E56B9" w:rsidRDefault="00674942" w:rsidP="00AD556F">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25EF6C2D" w14:textId="77777777" w:rsidR="00674942" w:rsidRPr="002E56B9" w:rsidRDefault="00674942" w:rsidP="00AD556F">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6D15D0E3" w14:textId="77777777" w:rsidR="00674942" w:rsidRPr="002E56B9" w:rsidRDefault="00674942" w:rsidP="00AD556F">
            <w:pPr>
              <w:pStyle w:val="TAC"/>
              <w:rPr>
                <w:rFonts w:eastAsia="宋体"/>
                <w:lang w:eastAsia="zh-CN"/>
              </w:rPr>
            </w:pPr>
            <w:r w:rsidRPr="002E56B9">
              <w:rPr>
                <w:rFonts w:eastAsia="宋体"/>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8FB8CCC" w14:textId="77777777" w:rsidR="00674942" w:rsidRPr="002E56B9" w:rsidRDefault="00674942" w:rsidP="00AD556F">
            <w:pPr>
              <w:pStyle w:val="TAL"/>
              <w:rPr>
                <w:rFonts w:eastAsia="宋体"/>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65556385" w14:textId="77777777" w:rsidR="00674942" w:rsidRPr="002E56B9" w:rsidRDefault="00674942" w:rsidP="00AD556F">
            <w:pPr>
              <w:pStyle w:val="TAL"/>
              <w:rPr>
                <w:rFonts w:eastAsia="宋体"/>
                <w:lang w:eastAsia="zh-CN"/>
              </w:rPr>
            </w:pPr>
            <w:proofErr w:type="spellStart"/>
            <w:r w:rsidRPr="002E56B9">
              <w:rPr>
                <w:rFonts w:eastAsia="宋体"/>
                <w:lang w:val="fr-FR" w:eastAsia="zh-CN"/>
              </w:rPr>
              <w:t>UEs</w:t>
            </w:r>
            <w:proofErr w:type="spellEnd"/>
            <w:r w:rsidRPr="002E56B9">
              <w:rPr>
                <w:rFonts w:eastAsia="宋体"/>
                <w:lang w:val="fr-FR" w:eastAsia="zh-CN"/>
              </w:rPr>
              <w:t xml:space="preserve"> </w:t>
            </w:r>
            <w:proofErr w:type="spellStart"/>
            <w:r w:rsidRPr="002E56B9">
              <w:rPr>
                <w:rFonts w:eastAsia="宋体"/>
                <w:lang w:val="fr-FR" w:eastAsia="zh-CN"/>
              </w:rPr>
              <w:t>supporting</w:t>
            </w:r>
            <w:proofErr w:type="spellEnd"/>
            <w:r w:rsidRPr="002E56B9">
              <w:rPr>
                <w:rFonts w:eastAsia="宋体"/>
                <w:lang w:val="fr-FR" w:eastAsia="zh-CN"/>
              </w:rPr>
              <w:t xml:space="preserve"> EN-DC FR1 and 2DL CA in NR and direct </w:t>
            </w:r>
            <w:proofErr w:type="spellStart"/>
            <w:r w:rsidRPr="002E56B9">
              <w:rPr>
                <w:rFonts w:eastAsia="宋体"/>
                <w:lang w:val="fr-FR" w:eastAsia="zh-CN"/>
              </w:rPr>
              <w:t>SCell</w:t>
            </w:r>
            <w:proofErr w:type="spellEnd"/>
            <w:r w:rsidRPr="002E56B9">
              <w:rPr>
                <w:rFonts w:eastAsia="宋体"/>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7D7D76F"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E70894D" w14:textId="77777777" w:rsidR="00674942" w:rsidRPr="002E56B9" w:rsidRDefault="00674942" w:rsidP="00AD556F">
            <w:pPr>
              <w:pStyle w:val="TAL"/>
              <w:rPr>
                <w:lang w:val="fr-FR" w:eastAsia="fr-FR"/>
              </w:rPr>
            </w:pPr>
            <w:r w:rsidRPr="002E56B9">
              <w:rPr>
                <w:lang w:val="fr-FR" w:eastAsia="fr-FR"/>
              </w:rPr>
              <w:t>2Rx</w:t>
            </w:r>
          </w:p>
          <w:p w14:paraId="4E502FDB" w14:textId="77777777" w:rsidR="00674942" w:rsidRPr="002E56B9" w:rsidRDefault="00674942" w:rsidP="00AD556F">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548B913" w14:textId="77777777" w:rsidR="00674942" w:rsidRPr="002E56B9" w:rsidRDefault="00674942" w:rsidP="00AD556F">
            <w:pPr>
              <w:pStyle w:val="TAL"/>
              <w:rPr>
                <w:lang w:val="fr-FR" w:eastAsia="fr-FR"/>
              </w:rPr>
            </w:pPr>
          </w:p>
        </w:tc>
      </w:tr>
      <w:tr w:rsidR="00674942" w14:paraId="3A5A6870"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1715FACD" w14:textId="77777777" w:rsidR="00674942" w:rsidRDefault="00674942" w:rsidP="00AD556F">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41434512" w14:textId="77777777" w:rsidR="00674942" w:rsidRDefault="00674942" w:rsidP="00AD556F">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4CBD8FAA" w14:textId="77777777" w:rsidR="00674942" w:rsidRDefault="00674942" w:rsidP="00AD556F">
            <w:pPr>
              <w:pStyle w:val="TAC"/>
              <w:rPr>
                <w:rFonts w:eastAsia="宋体"/>
                <w:lang w:val="fr-FR" w:eastAsia="zh-CN"/>
              </w:rPr>
            </w:pPr>
            <w:r>
              <w:rPr>
                <w:rFonts w:eastAsia="宋体"/>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1F3D5B94" w14:textId="77777777" w:rsidR="00674942" w:rsidRDefault="00674942" w:rsidP="00AD556F">
            <w:pPr>
              <w:pStyle w:val="TAL"/>
              <w:rPr>
                <w:rFonts w:eastAsia="宋体"/>
                <w:lang w:val="fr-FR" w:eastAsia="zh-CN"/>
              </w:rPr>
            </w:pPr>
            <w:r>
              <w:rPr>
                <w:rFonts w:eastAsia="宋体"/>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FEF090C" w14:textId="77777777" w:rsidR="00674942" w:rsidRDefault="00674942" w:rsidP="00AD556F">
            <w:pPr>
              <w:pStyle w:val="TAL"/>
              <w:rPr>
                <w:rFonts w:eastAsia="宋体"/>
                <w:lang w:val="fr-FR" w:eastAsia="zh-CN"/>
              </w:rPr>
            </w:pPr>
            <w:proofErr w:type="spellStart"/>
            <w:r>
              <w:rPr>
                <w:rFonts w:eastAsia="宋体"/>
                <w:lang w:val="fr-FR" w:eastAsia="zh-CN"/>
              </w:rPr>
              <w:t>UEs</w:t>
            </w:r>
            <w:proofErr w:type="spellEnd"/>
            <w:r>
              <w:rPr>
                <w:rFonts w:eastAsia="宋体"/>
                <w:lang w:val="fr-FR" w:eastAsia="zh-CN"/>
              </w:rPr>
              <w:t xml:space="preserve"> </w:t>
            </w:r>
            <w:proofErr w:type="spellStart"/>
            <w:r>
              <w:rPr>
                <w:rFonts w:eastAsia="宋体"/>
                <w:lang w:val="fr-FR" w:eastAsia="zh-CN"/>
              </w:rPr>
              <w:t>supporting</w:t>
            </w:r>
            <w:proofErr w:type="spellEnd"/>
            <w:r>
              <w:rPr>
                <w:rFonts w:eastAsia="宋体"/>
                <w:lang w:val="fr-FR" w:eastAsia="zh-CN"/>
              </w:rPr>
              <w:t xml:space="preserve"> EN-DC FR1 and 2DL CA in NR and fast </w:t>
            </w:r>
            <w:proofErr w:type="spellStart"/>
            <w:r>
              <w:rPr>
                <w:rFonts w:eastAsia="宋体"/>
                <w:lang w:val="fr-FR" w:eastAsia="zh-CN"/>
              </w:rPr>
              <w:t>SCell</w:t>
            </w:r>
            <w:proofErr w:type="spellEnd"/>
            <w:r>
              <w:rPr>
                <w:rFonts w:eastAsia="宋体"/>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03AC163" w14:textId="77777777" w:rsidR="00674942" w:rsidRDefault="00674942" w:rsidP="00AD556F">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4919DD5D" w14:textId="77777777" w:rsidR="00674942" w:rsidRDefault="00674942" w:rsidP="00AD556F">
            <w:pPr>
              <w:pStyle w:val="TAL"/>
              <w:rPr>
                <w:lang w:val="fr-FR" w:eastAsia="fr-FR"/>
              </w:rPr>
            </w:pPr>
            <w:r>
              <w:rPr>
                <w:lang w:val="fr-FR" w:eastAsia="fr-FR"/>
              </w:rPr>
              <w:t>2Rx</w:t>
            </w:r>
          </w:p>
          <w:p w14:paraId="004E0FEE" w14:textId="77777777" w:rsidR="00674942" w:rsidRDefault="00674942" w:rsidP="00AD556F">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4DC5DA74" w14:textId="77777777" w:rsidR="00674942" w:rsidRDefault="00674942" w:rsidP="00AD556F">
            <w:pPr>
              <w:pStyle w:val="TAL"/>
              <w:rPr>
                <w:lang w:val="fr-FR" w:eastAsia="fr-FR"/>
              </w:rPr>
            </w:pPr>
          </w:p>
        </w:tc>
      </w:tr>
      <w:tr w:rsidR="00674942" w14:paraId="37E81CAA"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39655FD0" w14:textId="77777777" w:rsidR="00674942" w:rsidRDefault="00674942" w:rsidP="00AD556F">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01198136" w14:textId="77777777" w:rsidR="00674942" w:rsidRDefault="00674942" w:rsidP="00AD556F">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4A7EB581" w14:textId="77777777" w:rsidR="00674942" w:rsidRDefault="00674942" w:rsidP="00AD556F">
            <w:pPr>
              <w:pStyle w:val="TAC"/>
              <w:rPr>
                <w:rFonts w:eastAsia="宋体"/>
                <w:lang w:val="fr-FR" w:eastAsia="zh-CN"/>
              </w:rPr>
            </w:pPr>
            <w:r>
              <w:rPr>
                <w:rFonts w:eastAsia="宋体"/>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A05FB3D" w14:textId="77777777" w:rsidR="00674942" w:rsidRDefault="00674942" w:rsidP="00AD556F">
            <w:pPr>
              <w:pStyle w:val="TAL"/>
              <w:rPr>
                <w:rFonts w:eastAsia="宋体"/>
                <w:lang w:val="fr-FR" w:eastAsia="zh-CN"/>
              </w:rPr>
            </w:pPr>
            <w:r>
              <w:rPr>
                <w:rFonts w:eastAsia="宋体"/>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5284559C" w14:textId="77777777" w:rsidR="00674942" w:rsidRDefault="00674942" w:rsidP="00AD556F">
            <w:pPr>
              <w:pStyle w:val="TAL"/>
              <w:rPr>
                <w:rFonts w:eastAsia="宋体"/>
                <w:lang w:val="fr-FR" w:eastAsia="zh-CN"/>
              </w:rPr>
            </w:pPr>
            <w:proofErr w:type="spellStart"/>
            <w:r>
              <w:rPr>
                <w:rFonts w:eastAsia="宋体"/>
                <w:lang w:val="fr-FR" w:eastAsia="zh-CN"/>
              </w:rPr>
              <w:t>UEs</w:t>
            </w:r>
            <w:proofErr w:type="spellEnd"/>
            <w:r>
              <w:rPr>
                <w:rFonts w:eastAsia="宋体"/>
                <w:lang w:val="fr-FR" w:eastAsia="zh-CN"/>
              </w:rPr>
              <w:t xml:space="preserve"> </w:t>
            </w:r>
            <w:proofErr w:type="spellStart"/>
            <w:r>
              <w:rPr>
                <w:rFonts w:eastAsia="宋体"/>
                <w:lang w:val="fr-FR" w:eastAsia="zh-CN"/>
              </w:rPr>
              <w:t>supporting</w:t>
            </w:r>
            <w:proofErr w:type="spellEnd"/>
            <w:r>
              <w:rPr>
                <w:rFonts w:eastAsia="宋体"/>
                <w:lang w:val="fr-FR" w:eastAsia="zh-CN"/>
              </w:rPr>
              <w:t xml:space="preserve"> EN-DC FR1 and 2DL CA in NR and fast </w:t>
            </w:r>
            <w:proofErr w:type="spellStart"/>
            <w:r>
              <w:rPr>
                <w:rFonts w:eastAsia="宋体"/>
                <w:lang w:val="fr-FR" w:eastAsia="zh-CN"/>
              </w:rPr>
              <w:t>SCell</w:t>
            </w:r>
            <w:proofErr w:type="spellEnd"/>
            <w:r>
              <w:rPr>
                <w:rFonts w:eastAsia="宋体"/>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39D524A7" w14:textId="77777777" w:rsidR="00674942" w:rsidRDefault="00674942" w:rsidP="00AD556F">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40EBF27C" w14:textId="77777777" w:rsidR="00674942" w:rsidRDefault="00674942" w:rsidP="00AD556F">
            <w:pPr>
              <w:pStyle w:val="TAL"/>
              <w:rPr>
                <w:lang w:val="fr-FR" w:eastAsia="fr-FR"/>
              </w:rPr>
            </w:pPr>
            <w:r>
              <w:rPr>
                <w:lang w:val="fr-FR" w:eastAsia="fr-FR"/>
              </w:rPr>
              <w:t>2Rx</w:t>
            </w:r>
          </w:p>
          <w:p w14:paraId="36C25464" w14:textId="77777777" w:rsidR="00674942" w:rsidRDefault="00674942" w:rsidP="00AD556F">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82C55E5" w14:textId="77777777" w:rsidR="00674942" w:rsidRDefault="00674942" w:rsidP="00AD556F">
            <w:pPr>
              <w:pStyle w:val="TAL"/>
              <w:rPr>
                <w:lang w:val="fr-FR" w:eastAsia="fr-FR"/>
              </w:rPr>
            </w:pPr>
          </w:p>
        </w:tc>
      </w:tr>
      <w:tr w:rsidR="00674942" w:rsidRPr="002E56B9" w14:paraId="2C84463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A083DE" w14:textId="77777777" w:rsidR="00674942" w:rsidRPr="002E56B9" w:rsidRDefault="00674942" w:rsidP="00AD556F">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EFBAE2" w14:textId="77777777" w:rsidR="00674942" w:rsidRPr="002E56B9" w:rsidRDefault="00674942" w:rsidP="00AD556F">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E144C5" w14:textId="77777777" w:rsidR="00674942" w:rsidRPr="002E56B9" w:rsidRDefault="00674942" w:rsidP="00AD556F">
            <w:pPr>
              <w:pStyle w:val="TAC"/>
              <w:rPr>
                <w:rFonts w:eastAsia="宋体"/>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181D26" w14:textId="77777777" w:rsidR="00674942" w:rsidRPr="002E56B9" w:rsidRDefault="00674942" w:rsidP="00AD556F">
            <w:pPr>
              <w:pStyle w:val="TAL"/>
              <w:rPr>
                <w:rFonts w:eastAsia="宋体"/>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22FDA5" w14:textId="77777777" w:rsidR="00674942" w:rsidRPr="002E56B9" w:rsidRDefault="00674942" w:rsidP="00AD556F">
            <w:pPr>
              <w:pStyle w:val="TAL"/>
              <w:rPr>
                <w:rFonts w:eastAsia="宋体"/>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695752"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4796FD"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785C93" w14:textId="77777777" w:rsidR="00674942" w:rsidRPr="002E56B9" w:rsidRDefault="00674942" w:rsidP="00AD556F">
            <w:pPr>
              <w:pStyle w:val="TAL"/>
              <w:rPr>
                <w:b/>
              </w:rPr>
            </w:pPr>
          </w:p>
        </w:tc>
      </w:tr>
      <w:tr w:rsidR="00674942" w:rsidRPr="002E56B9" w14:paraId="469467AC"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985E15A" w14:textId="77777777" w:rsidR="00674942" w:rsidRPr="002E56B9" w:rsidRDefault="00674942" w:rsidP="00AD556F">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502316D5" w14:textId="77777777" w:rsidR="00674942" w:rsidRPr="002E56B9" w:rsidRDefault="00674942" w:rsidP="00AD556F">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D2FBAC0" w14:textId="77777777" w:rsidR="00674942" w:rsidRPr="002E56B9" w:rsidRDefault="00674942" w:rsidP="00AD556F">
            <w:pPr>
              <w:pStyle w:val="TAC"/>
              <w:rPr>
                <w:rFonts w:eastAsia="宋体"/>
                <w:lang w:eastAsia="zh-CN"/>
              </w:rPr>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1C3BA1" w14:textId="77777777" w:rsidR="00674942" w:rsidRPr="002E56B9" w:rsidRDefault="00674942" w:rsidP="00AD556F">
            <w:pPr>
              <w:pStyle w:val="TAL"/>
              <w:rPr>
                <w:rFonts w:eastAsia="宋体"/>
                <w:lang w:eastAsia="zh-CN"/>
              </w:rPr>
            </w:pPr>
            <w:r w:rsidRPr="002E56B9">
              <w:rPr>
                <w:rFonts w:eastAsia="宋体"/>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65286E45" w14:textId="77777777" w:rsidR="00674942" w:rsidRPr="002E56B9" w:rsidRDefault="00674942" w:rsidP="00AD556F">
            <w:pPr>
              <w:pStyle w:val="TAL"/>
              <w:rPr>
                <w:rFonts w:eastAsia="宋体"/>
                <w:lang w:eastAsia="zh-CN"/>
              </w:rPr>
            </w:pPr>
            <w:r w:rsidRPr="002E56B9">
              <w:rPr>
                <w:rFonts w:eastAsia="宋体"/>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5B1B44A7" w14:textId="77777777" w:rsidR="00674942" w:rsidRPr="002E56B9" w:rsidRDefault="00674942" w:rsidP="00AD556F">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25909C" w14:textId="77777777" w:rsidR="00674942" w:rsidRPr="002E56B9" w:rsidRDefault="00674942" w:rsidP="00AD556F">
            <w:pPr>
              <w:pStyle w:val="TAL"/>
            </w:pPr>
            <w:r w:rsidRPr="002E56B9">
              <w:t>2Rx</w:t>
            </w:r>
          </w:p>
          <w:p w14:paraId="7C29979F"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AA9EA1" w14:textId="77777777" w:rsidR="00674942" w:rsidRPr="002E56B9" w:rsidRDefault="00674942" w:rsidP="00AD556F">
            <w:pPr>
              <w:pStyle w:val="TAL"/>
            </w:pPr>
          </w:p>
        </w:tc>
      </w:tr>
      <w:tr w:rsidR="00674942" w:rsidRPr="002E56B9" w14:paraId="0E838449"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59FB83" w14:textId="77777777" w:rsidR="00674942" w:rsidRPr="002E56B9" w:rsidRDefault="00674942" w:rsidP="00AD556F">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12BC1E" w14:textId="77777777" w:rsidR="00674942" w:rsidRPr="002E56B9" w:rsidRDefault="00674942" w:rsidP="00AD556F">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C7711D" w14:textId="77777777" w:rsidR="00674942" w:rsidRPr="002E56B9" w:rsidRDefault="00674942" w:rsidP="00AD556F">
            <w:pPr>
              <w:pStyle w:val="TAC"/>
              <w:rPr>
                <w:rFonts w:eastAsia="宋体"/>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4B3171" w14:textId="77777777" w:rsidR="00674942" w:rsidRPr="002E56B9" w:rsidRDefault="00674942" w:rsidP="00AD556F">
            <w:pPr>
              <w:pStyle w:val="TAL"/>
              <w:rPr>
                <w:rFonts w:eastAsia="宋体"/>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FB46F9A" w14:textId="77777777" w:rsidR="00674942" w:rsidRPr="002E56B9" w:rsidRDefault="00674942" w:rsidP="00AD556F">
            <w:pPr>
              <w:pStyle w:val="TAL"/>
              <w:rPr>
                <w:rFonts w:eastAsia="宋体"/>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82A3F96"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D632C3"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663170" w14:textId="77777777" w:rsidR="00674942" w:rsidRPr="002E56B9" w:rsidRDefault="00674942" w:rsidP="00AD556F">
            <w:pPr>
              <w:pStyle w:val="TAL"/>
              <w:rPr>
                <w:b/>
              </w:rPr>
            </w:pPr>
          </w:p>
        </w:tc>
      </w:tr>
      <w:tr w:rsidR="00674942" w:rsidRPr="002E56B9" w14:paraId="35A7B570"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6769BE4" w14:textId="77777777" w:rsidR="00674942" w:rsidRPr="002E56B9" w:rsidRDefault="00674942" w:rsidP="00AD556F">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6F475C95" w14:textId="77777777" w:rsidR="00674942" w:rsidRPr="002E56B9" w:rsidRDefault="00674942" w:rsidP="00AD556F">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FB7A968" w14:textId="77777777" w:rsidR="00674942" w:rsidRPr="002E56B9" w:rsidRDefault="00674942" w:rsidP="00AD556F">
            <w:pPr>
              <w:pStyle w:val="TAC"/>
              <w:rPr>
                <w:rFonts w:eastAsia="宋体"/>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3EAB633" w14:textId="77777777" w:rsidR="00674942" w:rsidRPr="002E56B9" w:rsidRDefault="00674942" w:rsidP="00AD556F">
            <w:pPr>
              <w:pStyle w:val="TAL"/>
              <w:rPr>
                <w:rFonts w:eastAsia="宋体"/>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E5C9DF1"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223F11C" w14:textId="77777777" w:rsidR="00674942" w:rsidRPr="002E56B9" w:rsidRDefault="00674942" w:rsidP="00AD556F">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E56862" w14:textId="77777777" w:rsidR="00674942" w:rsidRPr="002E56B9" w:rsidRDefault="00674942" w:rsidP="00AD556F">
            <w:pPr>
              <w:pStyle w:val="TAL"/>
            </w:pPr>
            <w:r w:rsidRPr="002E56B9">
              <w:t>2Rx</w:t>
            </w:r>
          </w:p>
          <w:p w14:paraId="76E24DB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CB8B31" w14:textId="77777777" w:rsidR="00674942" w:rsidRPr="002E56B9" w:rsidRDefault="00674942" w:rsidP="00AD556F">
            <w:pPr>
              <w:pStyle w:val="TAL"/>
            </w:pPr>
          </w:p>
        </w:tc>
      </w:tr>
      <w:tr w:rsidR="00674942" w:rsidRPr="002E56B9" w14:paraId="405C576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7DE84CF8" w14:textId="77777777" w:rsidR="00674942" w:rsidRPr="002E56B9" w:rsidRDefault="00674942" w:rsidP="00AD556F">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53DDCAA4" w14:textId="77777777" w:rsidR="00674942" w:rsidRPr="002E56B9" w:rsidRDefault="00674942" w:rsidP="00AD556F">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EB3DBDA" w14:textId="77777777" w:rsidR="00674942" w:rsidRPr="002E56B9" w:rsidRDefault="00674942" w:rsidP="00AD556F">
            <w:pPr>
              <w:pStyle w:val="TAC"/>
              <w:rPr>
                <w:rFonts w:eastAsia="宋体"/>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063813" w14:textId="77777777" w:rsidR="00674942" w:rsidRPr="002E56B9" w:rsidRDefault="00674942" w:rsidP="00AD556F">
            <w:pPr>
              <w:pStyle w:val="TAL"/>
              <w:rPr>
                <w:rFonts w:eastAsia="宋体"/>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6AA210BC"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668E259" w14:textId="77777777" w:rsidR="00674942" w:rsidRPr="002E56B9" w:rsidRDefault="00674942" w:rsidP="00AD556F">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C0594E" w14:textId="77777777" w:rsidR="00674942" w:rsidRPr="002E56B9" w:rsidRDefault="00674942" w:rsidP="00AD556F">
            <w:pPr>
              <w:pStyle w:val="TAL"/>
            </w:pPr>
            <w:r w:rsidRPr="002E56B9">
              <w:t>2Rx</w:t>
            </w:r>
          </w:p>
          <w:p w14:paraId="4E2EF188"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F4D355" w14:textId="77777777" w:rsidR="00674942" w:rsidRPr="002E56B9" w:rsidRDefault="00674942" w:rsidP="00AD556F">
            <w:pPr>
              <w:pStyle w:val="TAL"/>
            </w:pPr>
          </w:p>
        </w:tc>
      </w:tr>
      <w:tr w:rsidR="00674942" w:rsidRPr="002E56B9" w14:paraId="4BD21D5D"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192814F" w14:textId="77777777" w:rsidR="00674942" w:rsidRPr="002E56B9" w:rsidRDefault="00674942" w:rsidP="00AD556F">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C777A94" w14:textId="77777777" w:rsidR="00674942" w:rsidRPr="002E56B9" w:rsidRDefault="00674942" w:rsidP="00AD556F">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EA67986" w14:textId="77777777" w:rsidR="00674942" w:rsidRPr="002E56B9" w:rsidRDefault="00674942" w:rsidP="00AD556F">
            <w:pPr>
              <w:pStyle w:val="TAC"/>
              <w:rPr>
                <w:rFonts w:eastAsia="宋体"/>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90E9E4" w14:textId="77777777" w:rsidR="00674942" w:rsidRPr="002E56B9" w:rsidRDefault="00674942" w:rsidP="00AD556F">
            <w:pPr>
              <w:pStyle w:val="TAL"/>
              <w:rPr>
                <w:rFonts w:eastAsia="宋体"/>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69698BFE"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12C8A02" w14:textId="77777777" w:rsidR="00674942" w:rsidRPr="002E56B9" w:rsidRDefault="00674942" w:rsidP="00AD556F">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B7366E" w14:textId="77777777" w:rsidR="00674942" w:rsidRPr="002E56B9" w:rsidRDefault="00674942" w:rsidP="00AD556F">
            <w:pPr>
              <w:pStyle w:val="TAL"/>
            </w:pPr>
            <w:r w:rsidRPr="002E56B9">
              <w:t>2Rx</w:t>
            </w:r>
          </w:p>
          <w:p w14:paraId="33B013A5"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EE7A2F" w14:textId="77777777" w:rsidR="00674942" w:rsidRPr="002E56B9" w:rsidRDefault="00674942" w:rsidP="00AD556F">
            <w:pPr>
              <w:pStyle w:val="TAL"/>
            </w:pPr>
          </w:p>
        </w:tc>
      </w:tr>
      <w:tr w:rsidR="00674942" w:rsidRPr="002E56B9" w14:paraId="17CCC9C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56BD4CC7" w14:textId="77777777" w:rsidR="00674942" w:rsidRPr="002E56B9" w:rsidRDefault="00674942" w:rsidP="00AD556F">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7375FE3" w14:textId="77777777" w:rsidR="00674942" w:rsidRPr="002E56B9" w:rsidRDefault="00674942" w:rsidP="00AD556F">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2664906" w14:textId="77777777" w:rsidR="00674942" w:rsidRPr="002E56B9" w:rsidRDefault="00674942" w:rsidP="00AD556F">
            <w:pPr>
              <w:pStyle w:val="TAC"/>
              <w:rPr>
                <w:rFonts w:eastAsia="宋体"/>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0C68EA" w14:textId="77777777" w:rsidR="00674942" w:rsidRPr="002E56B9" w:rsidRDefault="00674942" w:rsidP="00AD556F">
            <w:pPr>
              <w:pStyle w:val="TAL"/>
              <w:rPr>
                <w:rFonts w:eastAsia="宋体"/>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3C21848B"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CE6906D" w14:textId="77777777" w:rsidR="00674942" w:rsidRPr="002E56B9" w:rsidRDefault="00674942" w:rsidP="00AD556F">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3F8DD2" w14:textId="77777777" w:rsidR="00674942" w:rsidRPr="002E56B9" w:rsidRDefault="00674942" w:rsidP="00AD556F">
            <w:pPr>
              <w:pStyle w:val="TAL"/>
            </w:pPr>
            <w:r w:rsidRPr="002E56B9">
              <w:t>2Rx</w:t>
            </w:r>
          </w:p>
          <w:p w14:paraId="7530A49A"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2796B0" w14:textId="77777777" w:rsidR="00674942" w:rsidRPr="002E56B9" w:rsidRDefault="00674942" w:rsidP="00AD556F">
            <w:pPr>
              <w:pStyle w:val="TAL"/>
            </w:pPr>
          </w:p>
        </w:tc>
      </w:tr>
      <w:tr w:rsidR="00674942" w:rsidRPr="002E56B9" w14:paraId="1158021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2664FFEE" w14:textId="77777777" w:rsidR="00674942" w:rsidRPr="002E56B9" w:rsidRDefault="00674942" w:rsidP="00AD556F">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0BBB08E2" w14:textId="77777777" w:rsidR="00674942" w:rsidRPr="002E56B9" w:rsidRDefault="00674942" w:rsidP="00AD556F">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1507B27" w14:textId="77777777" w:rsidR="00674942" w:rsidRPr="002E56B9" w:rsidRDefault="00674942" w:rsidP="00AD556F">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79151B9" w14:textId="77777777" w:rsidR="00674942" w:rsidRPr="002E56B9" w:rsidRDefault="00674942" w:rsidP="00AD556F">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0CF8F5C9"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5F9CFC0" w14:textId="77777777" w:rsidR="00674942" w:rsidRPr="002E56B9" w:rsidRDefault="00674942" w:rsidP="00AD556F">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BA3C747" w14:textId="77777777" w:rsidR="00674942" w:rsidRPr="002E56B9" w:rsidRDefault="00674942" w:rsidP="00AD556F">
            <w:pPr>
              <w:keepNext/>
              <w:keepLines/>
              <w:spacing w:after="0"/>
              <w:rPr>
                <w:rFonts w:ascii="Arial" w:hAnsi="Arial"/>
                <w:sz w:val="18"/>
              </w:rPr>
            </w:pPr>
            <w:r w:rsidRPr="002E56B9">
              <w:rPr>
                <w:rFonts w:ascii="Arial" w:hAnsi="Arial"/>
                <w:sz w:val="18"/>
              </w:rPr>
              <w:t>2Rx</w:t>
            </w:r>
          </w:p>
          <w:p w14:paraId="7520B00D"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0EEAF2" w14:textId="77777777" w:rsidR="00674942" w:rsidRPr="002E56B9" w:rsidRDefault="00674942" w:rsidP="00AD556F">
            <w:pPr>
              <w:keepNext/>
              <w:keepLines/>
              <w:spacing w:after="0"/>
              <w:rPr>
                <w:rFonts w:ascii="Arial" w:hAnsi="Arial"/>
                <w:sz w:val="18"/>
              </w:rPr>
            </w:pPr>
          </w:p>
        </w:tc>
      </w:tr>
      <w:tr w:rsidR="00674942" w:rsidRPr="002E56B9" w14:paraId="0584293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7854B3FF" w14:textId="77777777" w:rsidR="00674942" w:rsidRPr="002E56B9" w:rsidRDefault="00674942" w:rsidP="00AD556F">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648A42B5" w14:textId="77777777" w:rsidR="00674942" w:rsidRPr="002E56B9" w:rsidRDefault="00674942" w:rsidP="00AD556F">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72E0A5F" w14:textId="77777777" w:rsidR="00674942" w:rsidRPr="002E56B9" w:rsidRDefault="00674942" w:rsidP="00AD556F">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C50B894" w14:textId="77777777" w:rsidR="00674942" w:rsidRPr="002E56B9" w:rsidRDefault="00674942" w:rsidP="00AD556F">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FC5C5FB"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148FB36" w14:textId="77777777" w:rsidR="00674942" w:rsidRPr="002E56B9" w:rsidRDefault="00674942" w:rsidP="00AD556F">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77DA15F7" w14:textId="77777777" w:rsidR="00674942" w:rsidRPr="002E56B9" w:rsidRDefault="00674942" w:rsidP="00AD556F">
            <w:pPr>
              <w:keepNext/>
              <w:keepLines/>
              <w:spacing w:after="0"/>
              <w:rPr>
                <w:rFonts w:ascii="Arial" w:hAnsi="Arial"/>
                <w:sz w:val="18"/>
              </w:rPr>
            </w:pPr>
            <w:r w:rsidRPr="002E56B9">
              <w:rPr>
                <w:rFonts w:ascii="Arial" w:hAnsi="Arial"/>
                <w:sz w:val="18"/>
              </w:rPr>
              <w:t>2Rx</w:t>
            </w:r>
          </w:p>
          <w:p w14:paraId="04898C49"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D78132" w14:textId="77777777" w:rsidR="00674942" w:rsidRPr="002E56B9" w:rsidRDefault="00674942" w:rsidP="00AD556F">
            <w:pPr>
              <w:keepNext/>
              <w:keepLines/>
              <w:spacing w:after="0"/>
              <w:rPr>
                <w:rFonts w:ascii="Arial" w:hAnsi="Arial"/>
                <w:sz w:val="18"/>
              </w:rPr>
            </w:pPr>
          </w:p>
        </w:tc>
      </w:tr>
      <w:tr w:rsidR="00674942" w:rsidRPr="002E56B9" w14:paraId="20FAB03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2EED57" w14:textId="77777777" w:rsidR="00674942" w:rsidRPr="002E56B9" w:rsidRDefault="00674942" w:rsidP="00AD556F">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53F6D3" w14:textId="77777777" w:rsidR="00674942" w:rsidRPr="002E56B9" w:rsidRDefault="00674942" w:rsidP="00AD556F">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0DCC8"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92E694"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A4BAC4"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A9DECE8"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967C4A"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2AEE0A" w14:textId="77777777" w:rsidR="00674942" w:rsidRPr="002E56B9" w:rsidRDefault="00674942" w:rsidP="00AD556F">
            <w:pPr>
              <w:pStyle w:val="TAL"/>
              <w:rPr>
                <w:b/>
              </w:rPr>
            </w:pPr>
          </w:p>
        </w:tc>
      </w:tr>
      <w:tr w:rsidR="00674942" w:rsidRPr="002E56B9" w14:paraId="5BE1EE1F"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477C8F" w14:textId="77777777" w:rsidR="00674942" w:rsidRPr="002E56B9" w:rsidRDefault="00674942" w:rsidP="00AD556F">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826279" w14:textId="77777777" w:rsidR="00674942" w:rsidRPr="002E56B9" w:rsidRDefault="00674942" w:rsidP="00AD556F">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08A4B5"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A38B31"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1FD607"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62B4DE"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C178D3"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44F7C3" w14:textId="77777777" w:rsidR="00674942" w:rsidRPr="002E56B9" w:rsidRDefault="00674942" w:rsidP="00AD556F">
            <w:pPr>
              <w:pStyle w:val="TAL"/>
              <w:rPr>
                <w:b/>
              </w:rPr>
            </w:pPr>
          </w:p>
        </w:tc>
      </w:tr>
      <w:tr w:rsidR="00674942" w:rsidRPr="002E56B9" w14:paraId="31A65CDD"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057905E3" w14:textId="77777777" w:rsidR="00674942" w:rsidRPr="002E56B9" w:rsidRDefault="00674942" w:rsidP="00AD556F">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0EE39B27" w14:textId="77777777" w:rsidR="00674942" w:rsidRPr="002E56B9" w:rsidRDefault="00674942" w:rsidP="00AD556F">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CC3D7CC"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A8288" w14:textId="77777777" w:rsidR="00674942" w:rsidRPr="002E56B9" w:rsidRDefault="00674942" w:rsidP="00AD556F">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2FAE5195"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D7C811E"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C723A62" w14:textId="77777777" w:rsidR="00674942" w:rsidRPr="002E56B9" w:rsidRDefault="00674942" w:rsidP="00AD556F">
            <w:pPr>
              <w:pStyle w:val="TAL"/>
            </w:pPr>
            <w:r w:rsidRPr="002E56B9">
              <w:t>2Rx</w:t>
            </w:r>
          </w:p>
          <w:p w14:paraId="05369D5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3DEC7E" w14:textId="77777777" w:rsidR="00674942" w:rsidRPr="002E56B9" w:rsidRDefault="00674942" w:rsidP="00AD556F">
            <w:pPr>
              <w:pStyle w:val="TAL"/>
            </w:pPr>
          </w:p>
        </w:tc>
      </w:tr>
      <w:tr w:rsidR="00674942" w:rsidRPr="002E56B9" w14:paraId="5311420A"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564561E0" w14:textId="77777777" w:rsidR="00674942" w:rsidRPr="002E56B9" w:rsidRDefault="00674942" w:rsidP="00AD556F">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3EC8B52D" w14:textId="77777777" w:rsidR="00674942" w:rsidRPr="002E56B9" w:rsidRDefault="00674942" w:rsidP="00AD556F">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4DB6148"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F2FCA24" w14:textId="77777777" w:rsidR="00674942" w:rsidRPr="002E56B9" w:rsidRDefault="00674942" w:rsidP="00AD556F">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476AAFC1"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2E54F6F"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2254ABD" w14:textId="77777777" w:rsidR="00674942" w:rsidRPr="002E56B9" w:rsidRDefault="00674942" w:rsidP="00AD556F">
            <w:pPr>
              <w:pStyle w:val="TAL"/>
            </w:pPr>
            <w:r w:rsidRPr="002E56B9">
              <w:t>2Rx</w:t>
            </w:r>
          </w:p>
          <w:p w14:paraId="3BB10057"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66CE9E" w14:textId="77777777" w:rsidR="00674942" w:rsidRPr="002E56B9" w:rsidRDefault="00674942" w:rsidP="00AD556F">
            <w:pPr>
              <w:pStyle w:val="TAL"/>
            </w:pPr>
          </w:p>
        </w:tc>
      </w:tr>
      <w:tr w:rsidR="00674942" w:rsidRPr="002E56B9" w14:paraId="38A922E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1F4DC7" w14:textId="77777777" w:rsidR="00674942" w:rsidRPr="002E56B9" w:rsidRDefault="00674942" w:rsidP="00AD556F">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F7A475" w14:textId="77777777" w:rsidR="00674942" w:rsidRPr="002E56B9" w:rsidRDefault="00674942" w:rsidP="00AD556F">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CFC31" w14:textId="77777777" w:rsidR="00674942" w:rsidRPr="002E56B9" w:rsidRDefault="00674942" w:rsidP="00AD556F">
            <w:pPr>
              <w:pStyle w:val="TAC"/>
              <w:rPr>
                <w:rFonts w:eastAsia="宋体"/>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13958F" w14:textId="77777777" w:rsidR="00674942" w:rsidRPr="002E56B9" w:rsidRDefault="00674942" w:rsidP="00AD556F">
            <w:pPr>
              <w:pStyle w:val="TAL"/>
              <w:rPr>
                <w:rFonts w:eastAsia="宋体"/>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5D3371" w14:textId="77777777" w:rsidR="00674942" w:rsidRPr="002E56B9" w:rsidRDefault="00674942" w:rsidP="00AD556F">
            <w:pPr>
              <w:pStyle w:val="TAL"/>
              <w:rPr>
                <w:rFonts w:eastAsia="宋体"/>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8B3B22"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687352"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1D072E" w14:textId="77777777" w:rsidR="00674942" w:rsidRPr="002E56B9" w:rsidRDefault="00674942" w:rsidP="00AD556F">
            <w:pPr>
              <w:pStyle w:val="TAL"/>
              <w:rPr>
                <w:b/>
              </w:rPr>
            </w:pPr>
          </w:p>
        </w:tc>
      </w:tr>
      <w:tr w:rsidR="00674942" w:rsidRPr="002E56B9" w14:paraId="26312ED9"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4BAC3AA0" w14:textId="77777777" w:rsidR="00674942" w:rsidRPr="002E56B9" w:rsidRDefault="00674942" w:rsidP="00AD556F">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2951F600" w14:textId="77777777" w:rsidR="00674942" w:rsidRPr="002E56B9" w:rsidRDefault="00674942" w:rsidP="00AD556F">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8572ABA"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30EFB69" w14:textId="77777777" w:rsidR="00674942" w:rsidRPr="002E56B9" w:rsidRDefault="00674942" w:rsidP="00AD556F">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00CFBCD2"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C8B7751"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6D2CA7" w14:textId="77777777" w:rsidR="00674942" w:rsidRPr="002E56B9" w:rsidRDefault="00674942" w:rsidP="00AD556F">
            <w:pPr>
              <w:pStyle w:val="TAL"/>
            </w:pPr>
            <w:r w:rsidRPr="002E56B9">
              <w:t>2Rx</w:t>
            </w:r>
          </w:p>
          <w:p w14:paraId="7056D9E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F19D6D" w14:textId="77777777" w:rsidR="00674942" w:rsidRPr="002E56B9" w:rsidRDefault="00674942" w:rsidP="00AD556F">
            <w:pPr>
              <w:pStyle w:val="TAL"/>
            </w:pPr>
          </w:p>
        </w:tc>
      </w:tr>
      <w:tr w:rsidR="00674942" w:rsidRPr="00BB629B" w14:paraId="3EDC704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DF02EA" w14:textId="77777777" w:rsidR="00674942" w:rsidRPr="00BB629B" w:rsidRDefault="00674942" w:rsidP="00AD556F">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7F9ACE" w14:textId="77777777" w:rsidR="00674942" w:rsidRPr="00BB629B" w:rsidRDefault="00674942" w:rsidP="00AD556F">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62BBD6" w14:textId="77777777" w:rsidR="00674942" w:rsidRPr="00BB629B" w:rsidRDefault="00674942" w:rsidP="00AD556F">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CCC2E8" w14:textId="77777777" w:rsidR="00674942" w:rsidRPr="00BB629B"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5E00AA" w14:textId="77777777" w:rsidR="00674942" w:rsidRPr="00BB629B"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4C7769" w14:textId="77777777" w:rsidR="00674942" w:rsidRPr="00BB629B"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8DE883" w14:textId="77777777" w:rsidR="00674942" w:rsidRPr="00BB629B"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1DBCAF" w14:textId="77777777" w:rsidR="00674942" w:rsidRPr="00BB629B" w:rsidRDefault="00674942" w:rsidP="00AD556F">
            <w:pPr>
              <w:pStyle w:val="TAL"/>
              <w:rPr>
                <w:b/>
              </w:rPr>
            </w:pPr>
          </w:p>
        </w:tc>
      </w:tr>
      <w:tr w:rsidR="00674942" w:rsidRPr="00BB629B" w14:paraId="292D73F2"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9CBFA15" w14:textId="77777777" w:rsidR="00674942" w:rsidRPr="00BB629B" w:rsidRDefault="00674942" w:rsidP="00AD556F">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145CA81" w14:textId="77777777" w:rsidR="00674942" w:rsidRPr="00BB629B" w:rsidRDefault="00674942" w:rsidP="00AD556F">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D76664B" w14:textId="77777777" w:rsidR="00674942" w:rsidRPr="00BB629B" w:rsidRDefault="00674942" w:rsidP="00AD556F">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23F2444" w14:textId="77777777" w:rsidR="00674942" w:rsidRPr="00BB629B" w:rsidRDefault="00674942" w:rsidP="00AD556F">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B5EF016" w14:textId="77777777" w:rsidR="00674942" w:rsidRPr="00BB629B" w:rsidRDefault="00674942" w:rsidP="00AD556F">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142D5C5B" w14:textId="77777777" w:rsidR="00674942" w:rsidRPr="00BB629B" w:rsidRDefault="00674942" w:rsidP="00AD556F">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2B3CC9CE" w14:textId="77777777" w:rsidR="00674942" w:rsidRPr="00BB629B" w:rsidRDefault="00674942" w:rsidP="00AD556F">
            <w:pPr>
              <w:pStyle w:val="TAL"/>
            </w:pPr>
            <w:r w:rsidRPr="00BB629B">
              <w:t>2Rx</w:t>
            </w:r>
          </w:p>
          <w:p w14:paraId="5616A6E5" w14:textId="77777777" w:rsidR="00674942" w:rsidRPr="00BB629B" w:rsidRDefault="00674942" w:rsidP="00AD556F">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3E0D8ED6" w14:textId="77777777" w:rsidR="00674942" w:rsidRPr="00BB629B" w:rsidRDefault="00674942" w:rsidP="00AD556F">
            <w:pPr>
              <w:pStyle w:val="TAL"/>
            </w:pPr>
          </w:p>
        </w:tc>
      </w:tr>
      <w:tr w:rsidR="00674942" w:rsidRPr="00BB629B" w14:paraId="4EF739B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C5DA56" w14:textId="77777777" w:rsidR="00674942" w:rsidRPr="00BB629B" w:rsidRDefault="00674942" w:rsidP="00AD556F">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5603C2" w14:textId="77777777" w:rsidR="00674942" w:rsidRPr="00BB629B" w:rsidRDefault="00674942" w:rsidP="00AD556F">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DB269C" w14:textId="77777777" w:rsidR="00674942" w:rsidRPr="00BB629B" w:rsidRDefault="00674942" w:rsidP="00AD556F">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64EF56" w14:textId="77777777" w:rsidR="00674942" w:rsidRPr="00BB629B"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3E86B7" w14:textId="77777777" w:rsidR="00674942" w:rsidRPr="00BB629B"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C2F778" w14:textId="77777777" w:rsidR="00674942" w:rsidRPr="00BB629B"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9C7A08" w14:textId="77777777" w:rsidR="00674942" w:rsidRPr="00BB629B"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024AAB" w14:textId="77777777" w:rsidR="00674942" w:rsidRPr="00BB629B" w:rsidRDefault="00674942" w:rsidP="00AD556F">
            <w:pPr>
              <w:pStyle w:val="TAL"/>
              <w:rPr>
                <w:b/>
              </w:rPr>
            </w:pPr>
          </w:p>
        </w:tc>
      </w:tr>
      <w:tr w:rsidR="00674942" w:rsidRPr="00BB629B" w14:paraId="4A35266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6E1923" w14:textId="77777777" w:rsidR="00674942" w:rsidRPr="00BB629B" w:rsidRDefault="00674942" w:rsidP="00AD556F">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C756FE" w14:textId="77777777" w:rsidR="00674942" w:rsidRPr="00BB629B" w:rsidRDefault="00674942" w:rsidP="00AD556F">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610ABE" w14:textId="77777777" w:rsidR="00674942" w:rsidRPr="00BB629B" w:rsidRDefault="00674942" w:rsidP="00AD556F">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E5E4E7" w14:textId="77777777" w:rsidR="00674942" w:rsidRPr="00BB629B"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8B4F81" w14:textId="77777777" w:rsidR="00674942" w:rsidRPr="00BB629B"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75DCAE" w14:textId="77777777" w:rsidR="00674942" w:rsidRPr="00BB629B"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9FF0BB" w14:textId="77777777" w:rsidR="00674942" w:rsidRPr="00BB629B"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E2F09B" w14:textId="77777777" w:rsidR="00674942" w:rsidRPr="00BB629B" w:rsidRDefault="00674942" w:rsidP="00AD556F">
            <w:pPr>
              <w:pStyle w:val="TAL"/>
              <w:rPr>
                <w:b/>
              </w:rPr>
            </w:pPr>
          </w:p>
        </w:tc>
      </w:tr>
      <w:tr w:rsidR="00674942" w:rsidRPr="00BB629B" w14:paraId="7ECD770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740F0AD1" w14:textId="77777777" w:rsidR="00674942" w:rsidRPr="00BB629B" w:rsidRDefault="00674942" w:rsidP="00AD556F">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001EE61F" w14:textId="77777777" w:rsidR="00674942" w:rsidRPr="00BB629B" w:rsidRDefault="00674942" w:rsidP="00AD556F">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C6EDFD8" w14:textId="77777777" w:rsidR="00674942" w:rsidRPr="00BB629B" w:rsidRDefault="00674942" w:rsidP="00AD556F">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48E3E3C" w14:textId="77777777" w:rsidR="00674942" w:rsidRPr="00BB629B" w:rsidRDefault="00674942" w:rsidP="00AD556F">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FF640B6" w14:textId="77777777" w:rsidR="00674942" w:rsidRPr="00BB629B" w:rsidRDefault="00674942" w:rsidP="00AD556F">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51D79CF" w14:textId="77777777" w:rsidR="00674942" w:rsidRPr="00BB629B" w:rsidRDefault="00674942" w:rsidP="00AD556F">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56D6BF0F" w14:textId="77777777" w:rsidR="00674942" w:rsidRPr="00BB629B" w:rsidRDefault="00674942" w:rsidP="00AD556F">
            <w:pPr>
              <w:pStyle w:val="TAL"/>
            </w:pPr>
            <w:r w:rsidRPr="00BB629B">
              <w:t>2Rx</w:t>
            </w:r>
          </w:p>
          <w:p w14:paraId="076C7985" w14:textId="77777777" w:rsidR="00674942" w:rsidRPr="00BB629B" w:rsidRDefault="00674942" w:rsidP="00AD556F">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677E9956" w14:textId="77777777" w:rsidR="00674942" w:rsidRPr="00BB629B" w:rsidRDefault="00674942" w:rsidP="00AD556F">
            <w:pPr>
              <w:pStyle w:val="TAL"/>
            </w:pPr>
          </w:p>
        </w:tc>
      </w:tr>
      <w:tr w:rsidR="00674942" w:rsidRPr="002E56B9" w14:paraId="2EE7DA0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B5BE18B" w14:textId="77777777" w:rsidR="00674942" w:rsidRPr="002E56B9" w:rsidRDefault="00674942" w:rsidP="00AD556F">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EE86C88" w14:textId="77777777" w:rsidR="00674942" w:rsidRPr="002E56B9" w:rsidRDefault="00674942" w:rsidP="00AD556F">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59891D9" w14:textId="77777777" w:rsidR="00674942" w:rsidRPr="002E56B9" w:rsidRDefault="00674942" w:rsidP="00AD556F">
            <w:pPr>
              <w:pStyle w:val="TAC"/>
              <w:rPr>
                <w:rFonts w:eastAsia="宋体"/>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91FEFCC" w14:textId="77777777" w:rsidR="00674942" w:rsidRPr="002E56B9" w:rsidRDefault="00674942" w:rsidP="00AD556F">
            <w:pPr>
              <w:pStyle w:val="TAL"/>
              <w:rPr>
                <w:rFonts w:eastAsia="宋体"/>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93F4745" w14:textId="77777777" w:rsidR="00674942" w:rsidRPr="002E56B9" w:rsidRDefault="00674942" w:rsidP="00AD556F">
            <w:pPr>
              <w:pStyle w:val="TAL"/>
              <w:rPr>
                <w:rFonts w:eastAsia="宋体"/>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B9DD398"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0CB4A87"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1F714DA" w14:textId="77777777" w:rsidR="00674942" w:rsidRPr="002E56B9" w:rsidRDefault="00674942" w:rsidP="00AD556F">
            <w:pPr>
              <w:pStyle w:val="TAL"/>
              <w:rPr>
                <w:b/>
              </w:rPr>
            </w:pPr>
          </w:p>
        </w:tc>
      </w:tr>
      <w:tr w:rsidR="00674942" w:rsidRPr="002E56B9" w14:paraId="741FCFDF"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0FA4B2BD" w14:textId="77777777" w:rsidR="00674942" w:rsidRPr="002E56B9" w:rsidRDefault="00674942" w:rsidP="00AD556F">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C69AEDD" w14:textId="77777777" w:rsidR="00674942" w:rsidRPr="002E56B9" w:rsidRDefault="00674942" w:rsidP="00AD556F">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D662296" w14:textId="77777777" w:rsidR="00674942" w:rsidRPr="002E56B9" w:rsidRDefault="00674942" w:rsidP="00AD556F">
            <w:pPr>
              <w:pStyle w:val="TAC"/>
              <w:rPr>
                <w:rFonts w:eastAsia="宋体"/>
                <w:lang w:eastAsia="zh-CN"/>
              </w:rPr>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49A737" w14:textId="77777777" w:rsidR="00674942" w:rsidRPr="002E56B9" w:rsidRDefault="00674942" w:rsidP="00AD556F">
            <w:pPr>
              <w:pStyle w:val="TAL"/>
              <w:rPr>
                <w:rFonts w:eastAsia="宋体"/>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EA0B0D7"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ACE2FF"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48D4800" w14:textId="77777777" w:rsidR="00674942" w:rsidRPr="002E56B9" w:rsidRDefault="00674942" w:rsidP="00AD556F">
            <w:pPr>
              <w:pStyle w:val="TAL"/>
            </w:pPr>
            <w:r w:rsidRPr="002E56B9">
              <w:t>2Rx</w:t>
            </w:r>
          </w:p>
          <w:p w14:paraId="2B0FE90A"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6BF196" w14:textId="77777777" w:rsidR="00674942" w:rsidRPr="002E56B9" w:rsidRDefault="00674942" w:rsidP="00AD556F">
            <w:pPr>
              <w:pStyle w:val="TAL"/>
            </w:pPr>
          </w:p>
        </w:tc>
      </w:tr>
      <w:tr w:rsidR="00674942" w:rsidRPr="002E56B9" w14:paraId="197C05D1"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689B0" w14:textId="77777777" w:rsidR="00674942" w:rsidRPr="002E56B9" w:rsidRDefault="00674942" w:rsidP="00AD556F">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CD929" w14:textId="77777777" w:rsidR="00674942" w:rsidRPr="002E56B9" w:rsidRDefault="00674942" w:rsidP="00AD556F">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3EAE3" w14:textId="77777777" w:rsidR="00674942" w:rsidRPr="002E56B9" w:rsidRDefault="00674942" w:rsidP="00AD556F">
            <w:pPr>
              <w:pStyle w:val="TAC"/>
              <w:rPr>
                <w:rFonts w:eastAsia="宋体"/>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6DD01" w14:textId="77777777" w:rsidR="00674942" w:rsidRPr="002E56B9" w:rsidRDefault="00674942" w:rsidP="00AD556F">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967B3" w14:textId="77777777" w:rsidR="00674942" w:rsidRPr="002E56B9" w:rsidRDefault="00674942" w:rsidP="00AD556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C0D14"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E83F1"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89FED" w14:textId="77777777" w:rsidR="00674942" w:rsidRPr="002E56B9" w:rsidRDefault="00674942" w:rsidP="00AD556F">
            <w:pPr>
              <w:pStyle w:val="TAL"/>
            </w:pPr>
          </w:p>
        </w:tc>
      </w:tr>
      <w:tr w:rsidR="00674942" w:rsidRPr="002E56B9" w14:paraId="53B4D80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45F7D7AD" w14:textId="77777777" w:rsidR="00674942" w:rsidRPr="002E56B9" w:rsidRDefault="00674942" w:rsidP="00AD556F">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5019DCE4" w14:textId="77777777" w:rsidR="00674942" w:rsidRPr="002E56B9" w:rsidRDefault="00674942" w:rsidP="00AD556F">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B3BF6E4" w14:textId="77777777" w:rsidR="00674942" w:rsidRPr="002E56B9" w:rsidRDefault="00674942" w:rsidP="00AD556F">
            <w:pPr>
              <w:pStyle w:val="TAC"/>
              <w:rPr>
                <w:rFonts w:eastAsia="宋体"/>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67B3710" w14:textId="77777777" w:rsidR="00674942" w:rsidRPr="002E56B9" w:rsidRDefault="00674942" w:rsidP="00AD556F">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0FFC1710" w14:textId="77777777" w:rsidR="00674942" w:rsidRPr="002E56B9" w:rsidRDefault="00674942" w:rsidP="00AD556F">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550D87C5"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tcPr>
          <w:p w14:paraId="031E6AEF" w14:textId="77777777" w:rsidR="00674942" w:rsidRPr="002E56B9" w:rsidRDefault="00674942" w:rsidP="00AD556F">
            <w:pPr>
              <w:pStyle w:val="TAL"/>
            </w:pPr>
            <w:r w:rsidRPr="002E56B9">
              <w:t>2Rx</w:t>
            </w:r>
          </w:p>
          <w:p w14:paraId="40F9088C"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C9C5C5" w14:textId="77777777" w:rsidR="00674942" w:rsidRPr="002E56B9" w:rsidRDefault="00674942" w:rsidP="00AD556F">
            <w:pPr>
              <w:pStyle w:val="TAL"/>
            </w:pPr>
          </w:p>
        </w:tc>
      </w:tr>
      <w:tr w:rsidR="00674942" w:rsidRPr="002E56B9" w14:paraId="40A2E0F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5BD1617C" w14:textId="77777777" w:rsidR="00674942" w:rsidRPr="002E56B9" w:rsidRDefault="00674942" w:rsidP="00AD556F">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0A95A811" w14:textId="77777777" w:rsidR="00674942" w:rsidRPr="002E56B9" w:rsidRDefault="00674942" w:rsidP="00AD556F">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2A5D5BBC" w14:textId="77777777" w:rsidR="00674942" w:rsidRPr="002E56B9" w:rsidRDefault="00674942" w:rsidP="00AD556F">
            <w:pPr>
              <w:pStyle w:val="TAC"/>
            </w:pPr>
          </w:p>
        </w:tc>
        <w:tc>
          <w:tcPr>
            <w:tcW w:w="1127" w:type="dxa"/>
            <w:tcBorders>
              <w:top w:val="single" w:sz="4" w:space="0" w:color="auto"/>
              <w:left w:val="single" w:sz="4" w:space="0" w:color="auto"/>
              <w:bottom w:val="single" w:sz="4" w:space="0" w:color="auto"/>
              <w:right w:val="single" w:sz="4" w:space="0" w:color="auto"/>
            </w:tcBorders>
          </w:tcPr>
          <w:p w14:paraId="5A9500AE" w14:textId="77777777" w:rsidR="00674942" w:rsidRPr="002E56B9" w:rsidRDefault="00674942" w:rsidP="00AD556F">
            <w:pPr>
              <w:pStyle w:val="TAL"/>
            </w:pPr>
          </w:p>
        </w:tc>
        <w:tc>
          <w:tcPr>
            <w:tcW w:w="3117" w:type="dxa"/>
            <w:tcBorders>
              <w:top w:val="single" w:sz="4" w:space="0" w:color="auto"/>
              <w:left w:val="single" w:sz="4" w:space="0" w:color="auto"/>
              <w:bottom w:val="single" w:sz="4" w:space="0" w:color="auto"/>
              <w:right w:val="single" w:sz="4" w:space="0" w:color="auto"/>
            </w:tcBorders>
          </w:tcPr>
          <w:p w14:paraId="2147F4B2" w14:textId="77777777" w:rsidR="00674942" w:rsidRPr="002E56B9" w:rsidRDefault="00674942" w:rsidP="00AD556F">
            <w:pPr>
              <w:pStyle w:val="TAL"/>
            </w:pPr>
          </w:p>
        </w:tc>
        <w:tc>
          <w:tcPr>
            <w:tcW w:w="2190" w:type="dxa"/>
            <w:tcBorders>
              <w:top w:val="single" w:sz="4" w:space="0" w:color="auto"/>
              <w:left w:val="single" w:sz="4" w:space="0" w:color="auto"/>
              <w:bottom w:val="single" w:sz="4" w:space="0" w:color="auto"/>
              <w:right w:val="single" w:sz="4" w:space="0" w:color="auto"/>
            </w:tcBorders>
          </w:tcPr>
          <w:p w14:paraId="60831034"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tcPr>
          <w:p w14:paraId="1F1175EE"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tcPr>
          <w:p w14:paraId="7BE5F988" w14:textId="77777777" w:rsidR="00674942" w:rsidRPr="002E56B9" w:rsidRDefault="00674942" w:rsidP="00AD556F">
            <w:pPr>
              <w:pStyle w:val="TAL"/>
            </w:pPr>
          </w:p>
        </w:tc>
      </w:tr>
      <w:tr w:rsidR="00674942" w:rsidRPr="002E56B9" w14:paraId="274D2C25"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439C9E92" w14:textId="77777777" w:rsidR="00674942" w:rsidRPr="002E56B9" w:rsidRDefault="00674942" w:rsidP="00AD556F">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6A7C2E23" w14:textId="77777777" w:rsidR="00674942" w:rsidRPr="002E56B9" w:rsidRDefault="00674942" w:rsidP="00AD556F">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902F285" w14:textId="77777777" w:rsidR="00674942" w:rsidRPr="002E56B9" w:rsidRDefault="00674942" w:rsidP="00AD556F">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411EB12E" w14:textId="77777777" w:rsidR="00674942" w:rsidRPr="002E56B9" w:rsidRDefault="00674942" w:rsidP="00AD556F">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51801BE2" w14:textId="77777777" w:rsidR="00674942" w:rsidRPr="002E56B9" w:rsidRDefault="00674942" w:rsidP="00AD556F">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ABA95B4"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tcPr>
          <w:p w14:paraId="230DE3BF" w14:textId="77777777" w:rsidR="00674942" w:rsidRPr="000C420B" w:rsidRDefault="00674942" w:rsidP="00AD556F">
            <w:pPr>
              <w:pStyle w:val="TAL"/>
            </w:pPr>
            <w:r w:rsidRPr="000C420B">
              <w:t>2Rx</w:t>
            </w:r>
          </w:p>
          <w:p w14:paraId="66E6E98E" w14:textId="77777777" w:rsidR="00674942" w:rsidRPr="002E56B9" w:rsidRDefault="00674942" w:rsidP="00AD556F">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439ADE41" w14:textId="77777777" w:rsidR="00674942" w:rsidRPr="000C420B" w:rsidRDefault="00674942" w:rsidP="00AD556F">
            <w:pPr>
              <w:pStyle w:val="TAL"/>
            </w:pPr>
          </w:p>
        </w:tc>
      </w:tr>
      <w:tr w:rsidR="00674942" w14:paraId="6EF8B47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35AB0" w14:textId="77777777" w:rsidR="00674942" w:rsidRDefault="00674942" w:rsidP="00AD556F">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AE435" w14:textId="77777777" w:rsidR="00674942" w:rsidRPr="00382E8B" w:rsidRDefault="00674942" w:rsidP="00AD556F">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1B008" w14:textId="77777777" w:rsidR="00674942" w:rsidRDefault="00674942" w:rsidP="00AD556F">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AD02A" w14:textId="77777777" w:rsidR="00674942" w:rsidRDefault="00674942" w:rsidP="00AD556F">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0AA02" w14:textId="77777777" w:rsidR="00674942" w:rsidRDefault="00674942" w:rsidP="00AD556F">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6E4E6" w14:textId="77777777" w:rsidR="00674942" w:rsidRDefault="00674942" w:rsidP="00AD556F">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7FAAE" w14:textId="77777777" w:rsidR="00674942" w:rsidRDefault="00674942" w:rsidP="00AD556F">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8EF14" w14:textId="77777777" w:rsidR="00674942" w:rsidRDefault="00674942" w:rsidP="00AD556F">
            <w:pPr>
              <w:pStyle w:val="TAL"/>
              <w:rPr>
                <w:lang w:val="fr-FR" w:eastAsia="fr-FR"/>
              </w:rPr>
            </w:pPr>
          </w:p>
        </w:tc>
      </w:tr>
      <w:tr w:rsidR="00674942" w14:paraId="403B1F11"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56314AFF" w14:textId="77777777" w:rsidR="00674942" w:rsidRDefault="00674942" w:rsidP="00AD556F">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3C16F0FA" w14:textId="77777777" w:rsidR="00674942" w:rsidRDefault="00674942" w:rsidP="00AD556F">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7278694" w14:textId="77777777" w:rsidR="00674942" w:rsidRDefault="00674942" w:rsidP="00AD556F">
            <w:pPr>
              <w:pStyle w:val="TAC"/>
              <w:rPr>
                <w:lang w:val="fr-FR" w:eastAsia="fr-FR"/>
              </w:rPr>
            </w:pPr>
            <w:r>
              <w:rPr>
                <w:rFonts w:eastAsia="宋体"/>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262BADA" w14:textId="77777777" w:rsidR="00674942" w:rsidRDefault="00674942" w:rsidP="00AD556F">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0A703EE" w14:textId="77777777" w:rsidR="00674942" w:rsidRDefault="00674942" w:rsidP="00AD556F">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宋体"/>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宋体"/>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24E86EB" w14:textId="77777777" w:rsidR="00674942" w:rsidRDefault="00674942" w:rsidP="00AD556F">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799ACDD1" w14:textId="77777777" w:rsidR="00674942" w:rsidRDefault="00674942" w:rsidP="00AD556F">
            <w:pPr>
              <w:pStyle w:val="TAL"/>
              <w:rPr>
                <w:lang w:val="fr-FR" w:eastAsia="fr-FR"/>
              </w:rPr>
            </w:pPr>
            <w:r>
              <w:rPr>
                <w:lang w:val="fr-FR" w:eastAsia="fr-FR"/>
              </w:rPr>
              <w:t>2Rx</w:t>
            </w:r>
          </w:p>
          <w:p w14:paraId="42D6D312" w14:textId="77777777" w:rsidR="00674942" w:rsidRDefault="00674942" w:rsidP="00AD556F">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466C3507" w14:textId="77777777" w:rsidR="00674942" w:rsidRDefault="00674942" w:rsidP="00AD556F">
            <w:pPr>
              <w:pStyle w:val="TAL"/>
              <w:rPr>
                <w:lang w:val="fr-FR" w:eastAsia="fr-FR"/>
              </w:rPr>
            </w:pPr>
          </w:p>
        </w:tc>
      </w:tr>
      <w:tr w:rsidR="00674942" w:rsidRPr="002E56B9" w14:paraId="79D2310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239AA1" w14:textId="77777777" w:rsidR="00674942" w:rsidRPr="002E56B9" w:rsidRDefault="00674942" w:rsidP="00AD556F">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BEFE8F4" w14:textId="77777777" w:rsidR="00674942" w:rsidRPr="002E56B9" w:rsidRDefault="00674942" w:rsidP="00AD556F">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C8CA01"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FA81D2"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7534011"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FCD796F"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B86613"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0BD12" w14:textId="77777777" w:rsidR="00674942" w:rsidRPr="002E56B9" w:rsidRDefault="00674942" w:rsidP="00AD556F">
            <w:pPr>
              <w:pStyle w:val="TAL"/>
              <w:rPr>
                <w:b/>
              </w:rPr>
            </w:pPr>
          </w:p>
        </w:tc>
      </w:tr>
      <w:tr w:rsidR="00674942" w:rsidRPr="002E56B9" w14:paraId="4692B51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FAFE36A" w14:textId="77777777" w:rsidR="00674942" w:rsidRPr="002E56B9" w:rsidRDefault="00674942" w:rsidP="00AD556F">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B41560" w14:textId="77777777" w:rsidR="00674942" w:rsidRPr="002E56B9" w:rsidRDefault="00674942" w:rsidP="00AD556F">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A4E2BC"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9B1E7D"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ED733C"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6A85C4"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9A4FD2"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51E28" w14:textId="77777777" w:rsidR="00674942" w:rsidRPr="002E56B9" w:rsidRDefault="00674942" w:rsidP="00AD556F">
            <w:pPr>
              <w:pStyle w:val="TAL"/>
              <w:rPr>
                <w:b/>
              </w:rPr>
            </w:pPr>
          </w:p>
        </w:tc>
      </w:tr>
      <w:tr w:rsidR="00674942" w:rsidRPr="002E56B9" w14:paraId="1B54FEA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0539A439" w14:textId="77777777" w:rsidR="00674942" w:rsidRPr="002E56B9" w:rsidRDefault="00674942" w:rsidP="00AD556F">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0F5DDE06" w14:textId="77777777" w:rsidR="00674942" w:rsidRPr="002E56B9" w:rsidRDefault="00674942" w:rsidP="00AD556F">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F1B5251"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31A17F" w14:textId="77777777" w:rsidR="00674942" w:rsidRPr="002E56B9" w:rsidRDefault="00674942" w:rsidP="00AD556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90D8E8E"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22BC85" w14:textId="77777777" w:rsidR="00674942" w:rsidRPr="002E56B9" w:rsidRDefault="00674942" w:rsidP="00AD556F">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71979" w14:textId="77777777" w:rsidR="00674942" w:rsidRPr="002E56B9" w:rsidRDefault="00674942" w:rsidP="00AD556F">
            <w:pPr>
              <w:pStyle w:val="TAL"/>
            </w:pPr>
            <w:r w:rsidRPr="002E56B9">
              <w:t>2Rx</w:t>
            </w:r>
          </w:p>
          <w:p w14:paraId="60892B05"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444699" w14:textId="77777777" w:rsidR="00674942" w:rsidRPr="002E56B9" w:rsidRDefault="00674942" w:rsidP="00AD556F">
            <w:pPr>
              <w:pStyle w:val="TAL"/>
            </w:pPr>
          </w:p>
        </w:tc>
      </w:tr>
      <w:tr w:rsidR="00674942" w:rsidRPr="002E56B9" w14:paraId="5F12FA8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6BA0072" w14:textId="77777777" w:rsidR="00674942" w:rsidRPr="002E56B9" w:rsidRDefault="00674942" w:rsidP="00AD556F">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48AFDC99" w14:textId="77777777" w:rsidR="00674942" w:rsidRPr="002E56B9" w:rsidRDefault="00674942" w:rsidP="00AD556F">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DAEA27D"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F9C6522" w14:textId="77777777" w:rsidR="00674942" w:rsidRPr="002E56B9" w:rsidRDefault="00674942" w:rsidP="00AD556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DE0AD62"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F684EE2" w14:textId="77777777" w:rsidR="00674942" w:rsidRPr="002E56B9" w:rsidRDefault="00674942" w:rsidP="00AD556F">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A71C7B" w14:textId="77777777" w:rsidR="00674942" w:rsidRPr="002E56B9" w:rsidRDefault="00674942" w:rsidP="00AD556F">
            <w:pPr>
              <w:pStyle w:val="TAL"/>
            </w:pPr>
            <w:r w:rsidRPr="002E56B9">
              <w:t>2Rx</w:t>
            </w:r>
          </w:p>
          <w:p w14:paraId="18FC4F36"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778AC2" w14:textId="77777777" w:rsidR="00674942" w:rsidRPr="002E56B9" w:rsidRDefault="00674942" w:rsidP="00AD556F">
            <w:pPr>
              <w:pStyle w:val="TAL"/>
            </w:pPr>
          </w:p>
        </w:tc>
      </w:tr>
      <w:tr w:rsidR="00674942" w:rsidRPr="002E56B9" w14:paraId="414A0910"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76222D3D" w14:textId="77777777" w:rsidR="00674942" w:rsidRPr="002E56B9" w:rsidRDefault="00674942" w:rsidP="00AD556F">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182E6457" w14:textId="77777777" w:rsidR="00674942" w:rsidRPr="002E56B9" w:rsidRDefault="00674942" w:rsidP="00AD556F">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6CC15BA"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6A5C49" w14:textId="77777777" w:rsidR="00674942" w:rsidRPr="002E56B9" w:rsidRDefault="00674942" w:rsidP="00AD556F">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71631C95"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24C6596" w14:textId="77777777" w:rsidR="00674942" w:rsidRPr="002E56B9" w:rsidRDefault="00674942" w:rsidP="00AD556F">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E1DCDF" w14:textId="77777777" w:rsidR="00674942" w:rsidRPr="002E56B9" w:rsidRDefault="00674942" w:rsidP="00AD556F">
            <w:pPr>
              <w:pStyle w:val="TAL"/>
            </w:pPr>
            <w:r w:rsidRPr="002E56B9">
              <w:t>2Rx</w:t>
            </w:r>
          </w:p>
          <w:p w14:paraId="3EE32564"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1E37A9" w14:textId="77777777" w:rsidR="00674942" w:rsidRPr="002E56B9" w:rsidRDefault="00674942" w:rsidP="00AD556F">
            <w:pPr>
              <w:pStyle w:val="TAL"/>
            </w:pPr>
          </w:p>
        </w:tc>
      </w:tr>
      <w:tr w:rsidR="00674942" w:rsidRPr="002E56B9" w14:paraId="1FE09531"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504A8D45" w14:textId="77777777" w:rsidR="00674942" w:rsidRPr="002E56B9" w:rsidRDefault="00674942" w:rsidP="00AD556F">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571A5D77" w14:textId="77777777" w:rsidR="00674942" w:rsidRPr="002E56B9" w:rsidRDefault="00674942" w:rsidP="00AD556F">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980906C"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31522E" w14:textId="77777777" w:rsidR="00674942" w:rsidRPr="002E56B9" w:rsidRDefault="00674942" w:rsidP="00AD556F">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32A8B79"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23575DB" w14:textId="77777777" w:rsidR="00674942" w:rsidRPr="002E56B9" w:rsidRDefault="00674942" w:rsidP="00AD556F">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F6FE51" w14:textId="77777777" w:rsidR="00674942" w:rsidRPr="002E56B9" w:rsidRDefault="00674942" w:rsidP="00AD556F">
            <w:pPr>
              <w:pStyle w:val="TAL"/>
            </w:pPr>
            <w:r w:rsidRPr="002E56B9">
              <w:t>2Rx</w:t>
            </w:r>
          </w:p>
          <w:p w14:paraId="39874644"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9F6B35" w14:textId="77777777" w:rsidR="00674942" w:rsidRPr="002E56B9" w:rsidRDefault="00674942" w:rsidP="00AD556F">
            <w:pPr>
              <w:pStyle w:val="TAL"/>
            </w:pPr>
          </w:p>
        </w:tc>
      </w:tr>
      <w:tr w:rsidR="00674942" w:rsidRPr="002E56B9" w14:paraId="199C9620"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05C8307A" w14:textId="77777777" w:rsidR="00674942" w:rsidRPr="002E56B9" w:rsidRDefault="00674942" w:rsidP="00AD556F">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6BF86A38" w14:textId="77777777" w:rsidR="00674942" w:rsidRPr="002E56B9" w:rsidRDefault="00674942" w:rsidP="00AD556F">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40FE580"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E41C6A" w14:textId="77777777" w:rsidR="00674942" w:rsidRPr="002E56B9" w:rsidRDefault="00674942" w:rsidP="00AD556F">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2A230233"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C182364" w14:textId="77777777" w:rsidR="00674942" w:rsidRPr="002E56B9" w:rsidRDefault="00674942" w:rsidP="00AD556F">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126408" w14:textId="77777777" w:rsidR="00674942" w:rsidRPr="002E56B9" w:rsidRDefault="00674942" w:rsidP="00AD556F">
            <w:pPr>
              <w:pStyle w:val="TAL"/>
            </w:pPr>
            <w:r w:rsidRPr="002E56B9">
              <w:t>2Rx</w:t>
            </w:r>
          </w:p>
          <w:p w14:paraId="0D94634C"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B20CAA" w14:textId="77777777" w:rsidR="00674942" w:rsidRPr="002E56B9" w:rsidRDefault="00674942" w:rsidP="00AD556F">
            <w:pPr>
              <w:pStyle w:val="TAL"/>
            </w:pPr>
          </w:p>
        </w:tc>
      </w:tr>
      <w:tr w:rsidR="00674942" w:rsidRPr="002E56B9" w14:paraId="2A3B55A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737FE3A" w14:textId="77777777" w:rsidR="00674942" w:rsidRPr="002E56B9" w:rsidRDefault="00674942" w:rsidP="00AD556F">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2A20BE2E" w14:textId="77777777" w:rsidR="00674942" w:rsidRPr="002E56B9" w:rsidRDefault="00674942" w:rsidP="00AD556F">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52CACA6"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DE83026" w14:textId="77777777" w:rsidR="00674942" w:rsidRPr="002E56B9" w:rsidRDefault="00674942" w:rsidP="00AD556F">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2F8C0576"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29BA49AC" w14:textId="77777777" w:rsidR="00674942" w:rsidRPr="002E56B9" w:rsidRDefault="00674942" w:rsidP="00AD556F">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A92219" w14:textId="77777777" w:rsidR="00674942" w:rsidRPr="002E56B9" w:rsidRDefault="00674942" w:rsidP="00AD556F">
            <w:pPr>
              <w:pStyle w:val="TAL"/>
            </w:pPr>
            <w:r w:rsidRPr="002E56B9">
              <w:t>2Rx</w:t>
            </w:r>
          </w:p>
          <w:p w14:paraId="758E186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4A58BE" w14:textId="77777777" w:rsidR="00674942" w:rsidRPr="002E56B9" w:rsidRDefault="00674942" w:rsidP="00AD556F">
            <w:pPr>
              <w:pStyle w:val="TAL"/>
            </w:pPr>
          </w:p>
        </w:tc>
      </w:tr>
      <w:tr w:rsidR="00674942" w:rsidRPr="002E56B9" w14:paraId="721ED75D"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4151BF56" w14:textId="77777777" w:rsidR="00674942" w:rsidRPr="002E56B9" w:rsidRDefault="00674942" w:rsidP="00AD556F">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78260DA5" w14:textId="77777777" w:rsidR="00674942" w:rsidRPr="002E56B9" w:rsidRDefault="00674942" w:rsidP="00AD556F">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6E6771D" w14:textId="253190B1" w:rsidR="00674942" w:rsidRPr="002E56B9" w:rsidRDefault="00674942" w:rsidP="00AD556F">
            <w:pPr>
              <w:pStyle w:val="TAC"/>
            </w:pPr>
            <w:r w:rsidRPr="002E56B9">
              <w:rPr>
                <w:lang w:eastAsia="zh-CN"/>
              </w:rPr>
              <w:t>Rel-1</w:t>
            </w:r>
            <w:ins w:id="2" w:author="Danbo Fu (傅丹波)" w:date="2024-02-02T10:38:00Z">
              <w:r>
                <w:rPr>
                  <w:lang w:eastAsia="zh-CN"/>
                </w:rPr>
                <w:t>6</w:t>
              </w:r>
            </w:ins>
            <w:del w:id="3" w:author="Danbo Fu (傅丹波)" w:date="2024-02-02T10:38:00Z">
              <w:r w:rsidRPr="002E56B9" w:rsidDel="00674942">
                <w:rPr>
                  <w:lang w:eastAsia="zh-CN"/>
                </w:rPr>
                <w:delText>5</w:delText>
              </w:r>
            </w:del>
          </w:p>
        </w:tc>
        <w:tc>
          <w:tcPr>
            <w:tcW w:w="1127" w:type="dxa"/>
            <w:tcBorders>
              <w:top w:val="single" w:sz="4" w:space="0" w:color="auto"/>
              <w:left w:val="single" w:sz="4" w:space="0" w:color="auto"/>
              <w:bottom w:val="single" w:sz="4" w:space="0" w:color="auto"/>
              <w:right w:val="single" w:sz="4" w:space="0" w:color="auto"/>
            </w:tcBorders>
          </w:tcPr>
          <w:p w14:paraId="32747D43" w14:textId="77777777" w:rsidR="00674942" w:rsidRPr="002E56B9" w:rsidRDefault="00674942" w:rsidP="00AD556F">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9F63221" w14:textId="77777777" w:rsidR="00674942" w:rsidRPr="002E56B9" w:rsidRDefault="00674942" w:rsidP="00AD556F">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4EDFE12" w14:textId="77777777" w:rsidR="00674942" w:rsidRPr="002E56B9" w:rsidRDefault="00674942" w:rsidP="00AD556F">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2938C977" w14:textId="77777777" w:rsidR="00674942" w:rsidRPr="002E56B9" w:rsidRDefault="00674942" w:rsidP="00AD556F">
            <w:pPr>
              <w:pStyle w:val="TAL"/>
            </w:pPr>
            <w:r w:rsidRPr="002E56B9">
              <w:t>2Rx</w:t>
            </w:r>
          </w:p>
          <w:p w14:paraId="0295944E"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F671F0C" w14:textId="77777777" w:rsidR="00674942" w:rsidRPr="002E56B9" w:rsidRDefault="00674942" w:rsidP="00AD556F">
            <w:pPr>
              <w:pStyle w:val="TAL"/>
            </w:pPr>
          </w:p>
        </w:tc>
      </w:tr>
      <w:tr w:rsidR="00674942" w:rsidRPr="002E56B9" w14:paraId="661193A2"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243910FC" w14:textId="77777777" w:rsidR="00674942" w:rsidRPr="002E56B9" w:rsidRDefault="00674942" w:rsidP="00AD556F">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3C4D5350" w14:textId="77777777" w:rsidR="00674942" w:rsidRPr="002E56B9" w:rsidRDefault="00674942" w:rsidP="00AD556F">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7D81EDA3" w14:textId="4563BFCC" w:rsidR="00674942" w:rsidRPr="002E56B9" w:rsidRDefault="00674942" w:rsidP="00AD556F">
            <w:pPr>
              <w:pStyle w:val="TAC"/>
              <w:rPr>
                <w:lang w:eastAsia="zh-CN"/>
              </w:rPr>
            </w:pPr>
            <w:r w:rsidRPr="002E56B9">
              <w:rPr>
                <w:lang w:eastAsia="zh-CN"/>
              </w:rPr>
              <w:t>Rel-1</w:t>
            </w:r>
            <w:ins w:id="4" w:author="Danbo Fu (傅丹波)" w:date="2024-02-02T10:38:00Z">
              <w:r>
                <w:rPr>
                  <w:lang w:val="en-US" w:eastAsia="zh-CN"/>
                </w:rPr>
                <w:t>7</w:t>
              </w:r>
            </w:ins>
            <w:del w:id="5" w:author="Danbo Fu (傅丹波)" w:date="2024-02-02T10:38:00Z">
              <w:r w:rsidRPr="002E56B9" w:rsidDel="00674942">
                <w:rPr>
                  <w:lang w:val="en-US" w:eastAsia="zh-CN"/>
                </w:rPr>
                <w:delText>6</w:delText>
              </w:r>
            </w:del>
          </w:p>
        </w:tc>
        <w:tc>
          <w:tcPr>
            <w:tcW w:w="1127" w:type="dxa"/>
            <w:tcBorders>
              <w:top w:val="single" w:sz="4" w:space="0" w:color="auto"/>
              <w:left w:val="single" w:sz="4" w:space="0" w:color="auto"/>
              <w:bottom w:val="single" w:sz="4" w:space="0" w:color="auto"/>
              <w:right w:val="single" w:sz="4" w:space="0" w:color="auto"/>
            </w:tcBorders>
          </w:tcPr>
          <w:p w14:paraId="7C8694A6" w14:textId="77777777" w:rsidR="00674942" w:rsidRPr="002E56B9" w:rsidRDefault="00674942" w:rsidP="00AD556F">
            <w:pPr>
              <w:pStyle w:val="TAL"/>
              <w:rPr>
                <w:lang w:eastAsia="zh-CN"/>
              </w:rPr>
            </w:pPr>
            <w:r w:rsidRPr="002E56B9">
              <w:t>C021</w:t>
            </w:r>
            <w:r w:rsidRPr="002E56B9">
              <w:rPr>
                <w:rFonts w:eastAsia="宋体"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201B00C" w14:textId="77777777" w:rsidR="00674942" w:rsidRPr="002E56B9" w:rsidRDefault="00674942" w:rsidP="00AD556F">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5CB8D0F" w14:textId="77777777" w:rsidR="00674942" w:rsidRPr="002E56B9" w:rsidRDefault="00674942" w:rsidP="00AD556F">
            <w:pPr>
              <w:pStyle w:val="TAL"/>
              <w:rPr>
                <w:lang w:eastAsia="zh-CN"/>
              </w:rPr>
            </w:pPr>
          </w:p>
          <w:p w14:paraId="0CEF43FB" w14:textId="77777777" w:rsidR="00674942" w:rsidRPr="002E56B9" w:rsidRDefault="00674942" w:rsidP="00AD556F">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20FAB41" w14:textId="77777777" w:rsidR="00674942" w:rsidRPr="002E56B9" w:rsidRDefault="00674942" w:rsidP="00AD556F">
            <w:pPr>
              <w:pStyle w:val="TAL"/>
            </w:pPr>
            <w:r w:rsidRPr="002E56B9">
              <w:t>2Rx</w:t>
            </w:r>
          </w:p>
          <w:p w14:paraId="3E29C9DC"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31D051" w14:textId="77777777" w:rsidR="00674942" w:rsidRPr="002E56B9" w:rsidRDefault="00674942" w:rsidP="00AD556F">
            <w:pPr>
              <w:pStyle w:val="TAL"/>
            </w:pPr>
          </w:p>
        </w:tc>
      </w:tr>
      <w:tr w:rsidR="00674942" w:rsidRPr="002E56B9" w14:paraId="0177934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599062" w14:textId="77777777" w:rsidR="00674942" w:rsidRPr="002E56B9" w:rsidRDefault="00674942" w:rsidP="00AD556F">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04D3F9" w14:textId="77777777" w:rsidR="00674942" w:rsidRPr="002E56B9" w:rsidRDefault="00674942" w:rsidP="00AD556F">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44BF2A"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668194"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85E402"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88E104"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2D2A73"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24901" w14:textId="77777777" w:rsidR="00674942" w:rsidRPr="002E56B9" w:rsidRDefault="00674942" w:rsidP="00AD556F">
            <w:pPr>
              <w:pStyle w:val="TAL"/>
              <w:rPr>
                <w:b/>
              </w:rPr>
            </w:pPr>
          </w:p>
        </w:tc>
      </w:tr>
      <w:tr w:rsidR="00674942" w:rsidRPr="002E56B9" w14:paraId="41536972" w14:textId="77777777" w:rsidTr="00AD556F">
        <w:trPr>
          <w:jc w:val="center"/>
        </w:trPr>
        <w:tc>
          <w:tcPr>
            <w:tcW w:w="1176" w:type="dxa"/>
            <w:tcBorders>
              <w:top w:val="single" w:sz="4" w:space="0" w:color="auto"/>
              <w:left w:val="single" w:sz="4" w:space="0" w:color="auto"/>
              <w:bottom w:val="nil"/>
              <w:right w:val="single" w:sz="4" w:space="0" w:color="auto"/>
            </w:tcBorders>
            <w:hideMark/>
          </w:tcPr>
          <w:p w14:paraId="635A553F" w14:textId="77777777" w:rsidR="00674942" w:rsidRPr="002E56B9" w:rsidRDefault="00674942" w:rsidP="00AD556F">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1B854A26" w14:textId="77777777" w:rsidR="00674942" w:rsidRPr="002E56B9" w:rsidRDefault="00674942" w:rsidP="00AD556F">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37A6733"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D5EFBC" w14:textId="77777777" w:rsidR="00674942" w:rsidRPr="002E56B9" w:rsidRDefault="00674942" w:rsidP="00AD556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F5AE1D4"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C965662" w14:textId="77777777" w:rsidR="00674942" w:rsidRPr="002E56B9" w:rsidRDefault="00674942" w:rsidP="00AD556F">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7CDBAB" w14:textId="77777777" w:rsidR="00674942" w:rsidRPr="002E56B9" w:rsidRDefault="00674942" w:rsidP="00AD556F">
            <w:pPr>
              <w:pStyle w:val="TAL"/>
            </w:pPr>
            <w:r w:rsidRPr="002E56B9">
              <w:t>2Rx</w:t>
            </w:r>
          </w:p>
          <w:p w14:paraId="770428E0"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A11FF1" w14:textId="77777777" w:rsidR="00674942" w:rsidRPr="002E56B9" w:rsidRDefault="00674942" w:rsidP="00AD556F">
            <w:pPr>
              <w:pStyle w:val="TAL"/>
            </w:pPr>
          </w:p>
        </w:tc>
      </w:tr>
      <w:tr w:rsidR="00674942" w:rsidRPr="002E56B9" w14:paraId="1D654E30" w14:textId="77777777" w:rsidTr="00AD556F">
        <w:trPr>
          <w:jc w:val="center"/>
        </w:trPr>
        <w:tc>
          <w:tcPr>
            <w:tcW w:w="1176" w:type="dxa"/>
            <w:tcBorders>
              <w:top w:val="single" w:sz="4" w:space="0" w:color="auto"/>
              <w:left w:val="single" w:sz="4" w:space="0" w:color="auto"/>
              <w:bottom w:val="nil"/>
              <w:right w:val="single" w:sz="4" w:space="0" w:color="auto"/>
            </w:tcBorders>
            <w:hideMark/>
          </w:tcPr>
          <w:p w14:paraId="38010EDC" w14:textId="77777777" w:rsidR="00674942" w:rsidRPr="002E56B9" w:rsidRDefault="00674942" w:rsidP="00AD556F">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BA3DC99" w14:textId="77777777" w:rsidR="00674942" w:rsidRPr="002E56B9" w:rsidRDefault="00674942" w:rsidP="00AD556F">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7852A8C7"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21DA46" w14:textId="77777777" w:rsidR="00674942" w:rsidRPr="002E56B9" w:rsidRDefault="00674942" w:rsidP="00AD556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BBF6C33"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9A69FEA" w14:textId="77777777" w:rsidR="00674942" w:rsidRPr="002E56B9" w:rsidRDefault="00674942" w:rsidP="00AD556F">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1C779" w14:textId="77777777" w:rsidR="00674942" w:rsidRPr="002E56B9" w:rsidRDefault="00674942" w:rsidP="00AD556F">
            <w:pPr>
              <w:pStyle w:val="TAL"/>
            </w:pPr>
            <w:r w:rsidRPr="002E56B9">
              <w:t>2Rx</w:t>
            </w:r>
          </w:p>
          <w:p w14:paraId="345E4347"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47B7DD" w14:textId="77777777" w:rsidR="00674942" w:rsidRPr="002E56B9" w:rsidRDefault="00674942" w:rsidP="00AD556F">
            <w:pPr>
              <w:pStyle w:val="TAL"/>
            </w:pPr>
          </w:p>
        </w:tc>
      </w:tr>
      <w:tr w:rsidR="00674942" w:rsidRPr="002E56B9" w14:paraId="6FB93B16" w14:textId="77777777" w:rsidTr="00AD556F">
        <w:trPr>
          <w:jc w:val="center"/>
        </w:trPr>
        <w:tc>
          <w:tcPr>
            <w:tcW w:w="1176" w:type="dxa"/>
            <w:tcBorders>
              <w:top w:val="single" w:sz="4" w:space="0" w:color="auto"/>
              <w:left w:val="single" w:sz="4" w:space="0" w:color="auto"/>
              <w:bottom w:val="nil"/>
              <w:right w:val="single" w:sz="4" w:space="0" w:color="auto"/>
            </w:tcBorders>
            <w:hideMark/>
          </w:tcPr>
          <w:p w14:paraId="5275440E" w14:textId="77777777" w:rsidR="00674942" w:rsidRPr="002E56B9" w:rsidRDefault="00674942" w:rsidP="00AD556F">
            <w:pPr>
              <w:pStyle w:val="TAL"/>
            </w:pPr>
            <w:r w:rsidRPr="002E56B9">
              <w:lastRenderedPageBreak/>
              <w:t>4.6.2.</w:t>
            </w:r>
            <w:r w:rsidRPr="002E56B9">
              <w:rPr>
                <w:rFonts w:eastAsia="宋体"/>
                <w:lang w:eastAsia="zh-CN"/>
              </w:rPr>
              <w:t>5</w:t>
            </w:r>
          </w:p>
        </w:tc>
        <w:tc>
          <w:tcPr>
            <w:tcW w:w="4538" w:type="dxa"/>
            <w:tcBorders>
              <w:top w:val="single" w:sz="4" w:space="0" w:color="auto"/>
              <w:left w:val="single" w:sz="4" w:space="0" w:color="auto"/>
              <w:bottom w:val="nil"/>
              <w:right w:val="single" w:sz="4" w:space="0" w:color="auto"/>
            </w:tcBorders>
            <w:hideMark/>
          </w:tcPr>
          <w:p w14:paraId="77C0A4E6" w14:textId="77777777" w:rsidR="00674942" w:rsidRPr="002E56B9" w:rsidRDefault="00674942" w:rsidP="00AD556F">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4830743"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1BA6AFC" w14:textId="77777777" w:rsidR="00674942" w:rsidRPr="002E56B9" w:rsidRDefault="00674942" w:rsidP="00AD556F">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7A710A1"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F35A41D" w14:textId="77777777" w:rsidR="00674942" w:rsidRPr="002E56B9" w:rsidRDefault="00674942" w:rsidP="00AD556F">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E5CC25" w14:textId="77777777" w:rsidR="00674942" w:rsidRPr="002E56B9" w:rsidRDefault="00674942" w:rsidP="00AD556F">
            <w:pPr>
              <w:pStyle w:val="TAL"/>
            </w:pPr>
            <w:r w:rsidRPr="002E56B9">
              <w:t>2Rx</w:t>
            </w:r>
          </w:p>
          <w:p w14:paraId="05D57898"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8007D4" w14:textId="77777777" w:rsidR="00674942" w:rsidRPr="002E56B9" w:rsidRDefault="00674942" w:rsidP="00AD556F">
            <w:pPr>
              <w:pStyle w:val="TAL"/>
            </w:pPr>
          </w:p>
        </w:tc>
      </w:tr>
      <w:tr w:rsidR="00674942" w:rsidRPr="002E56B9" w14:paraId="117A4E14" w14:textId="77777777" w:rsidTr="00AD556F">
        <w:trPr>
          <w:jc w:val="center"/>
        </w:trPr>
        <w:tc>
          <w:tcPr>
            <w:tcW w:w="1176" w:type="dxa"/>
            <w:tcBorders>
              <w:top w:val="single" w:sz="4" w:space="0" w:color="auto"/>
              <w:left w:val="single" w:sz="4" w:space="0" w:color="auto"/>
              <w:bottom w:val="nil"/>
              <w:right w:val="single" w:sz="4" w:space="0" w:color="auto"/>
            </w:tcBorders>
            <w:hideMark/>
          </w:tcPr>
          <w:p w14:paraId="301CAA7D" w14:textId="77777777" w:rsidR="00674942" w:rsidRPr="002E56B9" w:rsidRDefault="00674942" w:rsidP="00AD556F">
            <w:pPr>
              <w:pStyle w:val="TAL"/>
            </w:pPr>
            <w:r w:rsidRPr="002E56B9">
              <w:t>4.6.2.</w:t>
            </w:r>
            <w:r w:rsidRPr="002E56B9">
              <w:rPr>
                <w:rFonts w:eastAsia="宋体"/>
                <w:lang w:eastAsia="zh-CN"/>
              </w:rPr>
              <w:t>6</w:t>
            </w:r>
          </w:p>
        </w:tc>
        <w:tc>
          <w:tcPr>
            <w:tcW w:w="4538" w:type="dxa"/>
            <w:tcBorders>
              <w:top w:val="single" w:sz="4" w:space="0" w:color="auto"/>
              <w:left w:val="single" w:sz="4" w:space="0" w:color="auto"/>
              <w:bottom w:val="nil"/>
              <w:right w:val="single" w:sz="4" w:space="0" w:color="auto"/>
            </w:tcBorders>
            <w:hideMark/>
          </w:tcPr>
          <w:p w14:paraId="56C53BAD" w14:textId="77777777" w:rsidR="00674942" w:rsidRPr="002E56B9" w:rsidRDefault="00674942" w:rsidP="00AD556F">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78F3383"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BB8165B" w14:textId="77777777" w:rsidR="00674942" w:rsidRPr="002E56B9" w:rsidRDefault="00674942" w:rsidP="00AD556F">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03EA53B" w14:textId="77777777" w:rsidR="00674942" w:rsidRPr="002E56B9" w:rsidRDefault="00674942" w:rsidP="00AD556F">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E55B228" w14:textId="77777777" w:rsidR="00674942" w:rsidRPr="002E56B9" w:rsidRDefault="00674942" w:rsidP="00AD556F">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A08DB0" w14:textId="77777777" w:rsidR="00674942" w:rsidRPr="002E56B9" w:rsidRDefault="00674942" w:rsidP="00AD556F">
            <w:pPr>
              <w:pStyle w:val="TAL"/>
            </w:pPr>
            <w:r w:rsidRPr="002E56B9">
              <w:t>2Rx</w:t>
            </w:r>
          </w:p>
          <w:p w14:paraId="626854A7"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8481F4" w14:textId="77777777" w:rsidR="00674942" w:rsidRPr="002E56B9" w:rsidRDefault="00674942" w:rsidP="00AD556F">
            <w:pPr>
              <w:pStyle w:val="TAL"/>
            </w:pPr>
          </w:p>
        </w:tc>
      </w:tr>
      <w:tr w:rsidR="00674942" w:rsidRPr="002E56B9" w14:paraId="7152F5D3" w14:textId="77777777" w:rsidTr="00AD556F">
        <w:trPr>
          <w:jc w:val="center"/>
        </w:trPr>
        <w:tc>
          <w:tcPr>
            <w:tcW w:w="1176" w:type="dxa"/>
            <w:tcBorders>
              <w:top w:val="single" w:sz="4" w:space="0" w:color="auto"/>
              <w:left w:val="single" w:sz="4" w:space="0" w:color="auto"/>
              <w:bottom w:val="nil"/>
              <w:right w:val="single" w:sz="4" w:space="0" w:color="auto"/>
            </w:tcBorders>
          </w:tcPr>
          <w:p w14:paraId="1C11FFFA" w14:textId="77777777" w:rsidR="00674942" w:rsidRPr="002E56B9" w:rsidRDefault="00674942" w:rsidP="00AD556F">
            <w:pPr>
              <w:pStyle w:val="TAL"/>
            </w:pPr>
            <w:r w:rsidRPr="002E56B9">
              <w:t>4.6.2.9</w:t>
            </w:r>
          </w:p>
        </w:tc>
        <w:tc>
          <w:tcPr>
            <w:tcW w:w="4538" w:type="dxa"/>
            <w:tcBorders>
              <w:top w:val="single" w:sz="4" w:space="0" w:color="auto"/>
              <w:left w:val="single" w:sz="4" w:space="0" w:color="auto"/>
              <w:bottom w:val="nil"/>
              <w:right w:val="single" w:sz="4" w:space="0" w:color="auto"/>
            </w:tcBorders>
          </w:tcPr>
          <w:p w14:paraId="7995E1D3" w14:textId="77777777" w:rsidR="00674942" w:rsidRPr="002E56B9" w:rsidRDefault="00674942" w:rsidP="00AD556F">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06054ADA" w14:textId="4106A709" w:rsidR="00674942" w:rsidRPr="002E56B9" w:rsidRDefault="00674942" w:rsidP="00AD556F">
            <w:pPr>
              <w:pStyle w:val="TAC"/>
            </w:pPr>
            <w:r w:rsidRPr="002E56B9">
              <w:rPr>
                <w:lang w:eastAsia="zh-CN"/>
              </w:rPr>
              <w:t>Rel-1</w:t>
            </w:r>
            <w:ins w:id="6" w:author="Danbo Fu (傅丹波)" w:date="2024-02-02T10:39:00Z">
              <w:r>
                <w:rPr>
                  <w:lang w:val="en-US" w:eastAsia="zh-CN"/>
                </w:rPr>
                <w:t>7</w:t>
              </w:r>
            </w:ins>
            <w:del w:id="7" w:author="Danbo Fu (傅丹波)" w:date="2024-02-02T10:39:00Z">
              <w:r w:rsidRPr="002E56B9" w:rsidDel="00674942">
                <w:rPr>
                  <w:lang w:val="en-US" w:eastAsia="zh-CN"/>
                </w:rPr>
                <w:delText>6</w:delText>
              </w:r>
            </w:del>
          </w:p>
        </w:tc>
        <w:tc>
          <w:tcPr>
            <w:tcW w:w="1127" w:type="dxa"/>
            <w:tcBorders>
              <w:top w:val="single" w:sz="4" w:space="0" w:color="auto"/>
              <w:left w:val="single" w:sz="4" w:space="0" w:color="auto"/>
              <w:bottom w:val="single" w:sz="4" w:space="0" w:color="auto"/>
              <w:right w:val="single" w:sz="4" w:space="0" w:color="auto"/>
            </w:tcBorders>
          </w:tcPr>
          <w:p w14:paraId="14152F97" w14:textId="77777777" w:rsidR="00674942" w:rsidRPr="002E56B9" w:rsidRDefault="00674942" w:rsidP="00AD556F">
            <w:pPr>
              <w:pStyle w:val="TAL"/>
            </w:pPr>
            <w:r w:rsidRPr="002E56B9">
              <w:t>C021</w:t>
            </w:r>
            <w:r w:rsidRPr="002E56B9">
              <w:rPr>
                <w:rFonts w:eastAsia="宋体"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0BCF75A5" w14:textId="77777777" w:rsidR="00674942" w:rsidRPr="002E56B9" w:rsidRDefault="00674942" w:rsidP="00AD556F">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0E100DA" w14:textId="77777777" w:rsidR="00674942" w:rsidRPr="002E56B9" w:rsidRDefault="00674942" w:rsidP="00AD556F">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2EA70BB" w14:textId="77777777" w:rsidR="00674942" w:rsidRPr="002E56B9" w:rsidRDefault="00674942" w:rsidP="00AD556F">
            <w:pPr>
              <w:pStyle w:val="TAL"/>
            </w:pPr>
            <w:r w:rsidRPr="002E56B9">
              <w:t>2Rx</w:t>
            </w:r>
          </w:p>
          <w:p w14:paraId="36F37EFD"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5B8D92" w14:textId="77777777" w:rsidR="00674942" w:rsidRPr="002E56B9" w:rsidRDefault="00674942" w:rsidP="00AD556F">
            <w:pPr>
              <w:pStyle w:val="TAL"/>
            </w:pPr>
          </w:p>
        </w:tc>
      </w:tr>
      <w:tr w:rsidR="00674942" w:rsidRPr="002E56B9" w14:paraId="53712FCA"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6AD8D0D" w14:textId="77777777" w:rsidR="00674942" w:rsidRPr="002E56B9" w:rsidRDefault="00674942" w:rsidP="00AD556F">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B08E6B2" w14:textId="77777777" w:rsidR="00674942" w:rsidRPr="002E56B9" w:rsidRDefault="00674942" w:rsidP="00AD556F">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F86EC44"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622CFFC" w14:textId="77777777" w:rsidR="00674942" w:rsidRPr="002E56B9" w:rsidRDefault="00674942" w:rsidP="00AD556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091C3DF" w14:textId="77777777" w:rsidR="00674942" w:rsidRPr="002E56B9" w:rsidRDefault="00674942" w:rsidP="00AD556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3142D3C"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8182DF0"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2A7338B" w14:textId="77777777" w:rsidR="00674942" w:rsidRPr="002E56B9" w:rsidRDefault="00674942" w:rsidP="00AD556F">
            <w:pPr>
              <w:pStyle w:val="TAL"/>
              <w:rPr>
                <w:b/>
              </w:rPr>
            </w:pPr>
          </w:p>
        </w:tc>
      </w:tr>
      <w:tr w:rsidR="00674942" w:rsidRPr="002E56B9" w14:paraId="1297BF75"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8433F7C" w14:textId="77777777" w:rsidR="00674942" w:rsidRPr="002E56B9" w:rsidRDefault="00674942" w:rsidP="00AD556F">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6E74F7E" w14:textId="77777777" w:rsidR="00674942" w:rsidRPr="002E56B9" w:rsidRDefault="00674942" w:rsidP="00AD556F">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2E14746"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78329A" w14:textId="77777777" w:rsidR="00674942" w:rsidRPr="002E56B9" w:rsidRDefault="00674942" w:rsidP="00AD556F">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93A269E" w14:textId="77777777" w:rsidR="00674942" w:rsidRPr="002E56B9" w:rsidRDefault="00674942" w:rsidP="00AD556F">
            <w:pPr>
              <w:pStyle w:val="TAL"/>
            </w:pPr>
            <w:r w:rsidRPr="002E56B9">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6E87215" w14:textId="77777777" w:rsidR="00674942" w:rsidRPr="002E56B9" w:rsidRDefault="00674942" w:rsidP="00AD556F">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6D850A" w14:textId="77777777" w:rsidR="00674942" w:rsidRPr="002E56B9" w:rsidRDefault="00674942" w:rsidP="00AD556F">
            <w:pPr>
              <w:pStyle w:val="TAL"/>
            </w:pPr>
            <w:r w:rsidRPr="002E56B9">
              <w:t>2Rx</w:t>
            </w:r>
          </w:p>
          <w:p w14:paraId="5A95C2BF"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E5D0BBA" w14:textId="77777777" w:rsidR="00674942" w:rsidRPr="002E56B9" w:rsidRDefault="00674942" w:rsidP="00AD556F">
            <w:pPr>
              <w:pStyle w:val="TAL"/>
            </w:pPr>
          </w:p>
        </w:tc>
      </w:tr>
      <w:tr w:rsidR="00674942" w:rsidRPr="002E56B9" w14:paraId="4FA91B4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29899A8" w14:textId="77777777" w:rsidR="00674942" w:rsidRPr="002E56B9" w:rsidRDefault="00674942" w:rsidP="00AD556F">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34BBE0A" w14:textId="77777777" w:rsidR="00674942" w:rsidRPr="002E56B9" w:rsidRDefault="00674942" w:rsidP="00AD556F">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BC650B6"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213301B" w14:textId="77777777" w:rsidR="00674942" w:rsidRPr="002E56B9" w:rsidRDefault="00674942" w:rsidP="00AD556F">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5295B6C" w14:textId="77777777" w:rsidR="00674942" w:rsidRPr="002E56B9" w:rsidRDefault="00674942" w:rsidP="00AD556F">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EA4E904" w14:textId="77777777" w:rsidR="00674942" w:rsidRPr="002E56B9" w:rsidRDefault="00674942" w:rsidP="00AD556F">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8C33CA" w14:textId="77777777" w:rsidR="00674942" w:rsidRPr="002E56B9" w:rsidRDefault="00674942" w:rsidP="00AD556F">
            <w:pPr>
              <w:pStyle w:val="TAL"/>
            </w:pPr>
            <w:r w:rsidRPr="002E56B9">
              <w:t>2Rx</w:t>
            </w:r>
          </w:p>
          <w:p w14:paraId="68ABB79A"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EAF8C61" w14:textId="77777777" w:rsidR="00674942" w:rsidRPr="002E56B9" w:rsidRDefault="00674942" w:rsidP="00AD556F">
            <w:pPr>
              <w:pStyle w:val="TAL"/>
            </w:pPr>
          </w:p>
        </w:tc>
      </w:tr>
      <w:tr w:rsidR="00674942" w:rsidRPr="002E56B9" w14:paraId="3DEDF51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587B1C2" w14:textId="77777777" w:rsidR="00674942" w:rsidRPr="002E56B9" w:rsidRDefault="00674942" w:rsidP="00AD556F">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1BB1FD7" w14:textId="77777777" w:rsidR="00674942" w:rsidRPr="002E56B9" w:rsidRDefault="00674942" w:rsidP="00AD556F">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2C15611"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0FB7A6" w14:textId="77777777" w:rsidR="00674942" w:rsidRPr="002E56B9" w:rsidRDefault="00674942" w:rsidP="00AD556F">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C051D3E" w14:textId="77777777" w:rsidR="00674942" w:rsidRPr="002E56B9" w:rsidRDefault="00674942" w:rsidP="00AD556F">
            <w:pPr>
              <w:pStyle w:val="TAL"/>
            </w:pPr>
            <w:r w:rsidRPr="002E56B9">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3FA75E" w14:textId="77777777" w:rsidR="00674942" w:rsidRPr="002E56B9" w:rsidRDefault="00674942" w:rsidP="00AD556F">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04A4CE" w14:textId="77777777" w:rsidR="00674942" w:rsidRPr="002E56B9" w:rsidRDefault="00674942" w:rsidP="00AD556F">
            <w:pPr>
              <w:pStyle w:val="TAL"/>
            </w:pPr>
            <w:r w:rsidRPr="002E56B9">
              <w:t>2Rx</w:t>
            </w:r>
          </w:p>
          <w:p w14:paraId="31333CA4"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AA3633" w14:textId="77777777" w:rsidR="00674942" w:rsidRPr="002E56B9" w:rsidRDefault="00674942" w:rsidP="00AD556F">
            <w:pPr>
              <w:pStyle w:val="TAL"/>
            </w:pPr>
          </w:p>
        </w:tc>
      </w:tr>
      <w:tr w:rsidR="00674942" w:rsidRPr="002E56B9" w14:paraId="69ECCCAA"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CE0D796" w14:textId="77777777" w:rsidR="00674942" w:rsidRPr="002E56B9" w:rsidRDefault="00674942" w:rsidP="00AD556F">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8BB79FA" w14:textId="77777777" w:rsidR="00674942" w:rsidRPr="002E56B9" w:rsidRDefault="00674942" w:rsidP="00AD556F">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B430F44" w14:textId="77777777" w:rsidR="00674942" w:rsidRPr="002E56B9" w:rsidRDefault="00674942" w:rsidP="00AD556F">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AD53F4" w14:textId="77777777" w:rsidR="00674942" w:rsidRPr="002E56B9" w:rsidRDefault="00674942" w:rsidP="00AD556F">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27AB6F1" w14:textId="77777777" w:rsidR="00674942" w:rsidRPr="002E56B9" w:rsidRDefault="00674942" w:rsidP="00AD556F">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8C92CC4" w14:textId="77777777" w:rsidR="00674942" w:rsidRPr="002E56B9" w:rsidRDefault="00674942" w:rsidP="00AD556F">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C746BB" w14:textId="77777777" w:rsidR="00674942" w:rsidRPr="002E56B9" w:rsidRDefault="00674942" w:rsidP="00AD556F">
            <w:pPr>
              <w:pStyle w:val="TAL"/>
            </w:pPr>
            <w:r w:rsidRPr="002E56B9">
              <w:t>2Rx</w:t>
            </w:r>
          </w:p>
          <w:p w14:paraId="5FF11A25"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F84EFB5" w14:textId="77777777" w:rsidR="00674942" w:rsidRPr="002E56B9" w:rsidRDefault="00674942" w:rsidP="00AD556F">
            <w:pPr>
              <w:pStyle w:val="TAL"/>
            </w:pPr>
          </w:p>
        </w:tc>
      </w:tr>
      <w:tr w:rsidR="00674942" w:rsidRPr="002E56B9" w14:paraId="5E6AD64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3C7494C3" w14:textId="77777777" w:rsidR="00674942" w:rsidRPr="002E56B9" w:rsidRDefault="00674942" w:rsidP="00AD556F">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5F7BD21B" w14:textId="77777777" w:rsidR="00674942" w:rsidRPr="002E56B9" w:rsidRDefault="00674942" w:rsidP="00AD556F">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C384AC6" w14:textId="6E95B037" w:rsidR="00674942" w:rsidRPr="002E56B9" w:rsidRDefault="00674942" w:rsidP="00AD556F">
            <w:pPr>
              <w:pStyle w:val="TAC"/>
              <w:rPr>
                <w:lang w:eastAsia="zh-CN"/>
              </w:rPr>
            </w:pPr>
            <w:r w:rsidRPr="002E56B9">
              <w:rPr>
                <w:lang w:eastAsia="zh-CN"/>
              </w:rPr>
              <w:t>Rel-1</w:t>
            </w:r>
            <w:ins w:id="8" w:author="Danbo Fu (傅丹波)" w:date="2024-02-02T10:39:00Z">
              <w:r>
                <w:rPr>
                  <w:lang w:eastAsia="zh-CN"/>
                </w:rPr>
                <w:t>6</w:t>
              </w:r>
            </w:ins>
            <w:del w:id="9" w:author="Danbo Fu (傅丹波)" w:date="2024-02-02T10:39:00Z">
              <w:r w:rsidRPr="002E56B9" w:rsidDel="00674942">
                <w:rPr>
                  <w:lang w:eastAsia="zh-CN"/>
                </w:rPr>
                <w:delText>5</w:delText>
              </w:r>
            </w:del>
          </w:p>
        </w:tc>
        <w:tc>
          <w:tcPr>
            <w:tcW w:w="1127" w:type="dxa"/>
            <w:tcBorders>
              <w:top w:val="single" w:sz="4" w:space="0" w:color="auto"/>
              <w:left w:val="single" w:sz="4" w:space="0" w:color="auto"/>
              <w:bottom w:val="single" w:sz="4" w:space="0" w:color="auto"/>
              <w:right w:val="single" w:sz="4" w:space="0" w:color="auto"/>
            </w:tcBorders>
          </w:tcPr>
          <w:p w14:paraId="0699562A" w14:textId="77777777" w:rsidR="00674942" w:rsidRPr="002E56B9" w:rsidRDefault="00674942" w:rsidP="00AD556F">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438B40A1" w14:textId="77777777" w:rsidR="00674942" w:rsidRPr="002E56B9" w:rsidRDefault="00674942" w:rsidP="00AD556F">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503B433E" w14:textId="77777777" w:rsidR="00674942" w:rsidRPr="002E56B9" w:rsidRDefault="00674942" w:rsidP="00AD556F">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0C8F8ACD" w14:textId="77777777" w:rsidR="00674942" w:rsidRPr="002E56B9" w:rsidRDefault="00674942" w:rsidP="00AD556F">
            <w:pPr>
              <w:pStyle w:val="TAL"/>
            </w:pPr>
            <w:r w:rsidRPr="002E56B9">
              <w:t>2Rx</w:t>
            </w:r>
          </w:p>
          <w:p w14:paraId="79CC95D0"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9C475F" w14:textId="77777777" w:rsidR="00674942" w:rsidRPr="002E56B9" w:rsidRDefault="00674942" w:rsidP="00AD556F">
            <w:pPr>
              <w:pStyle w:val="TAL"/>
            </w:pPr>
          </w:p>
        </w:tc>
      </w:tr>
      <w:tr w:rsidR="00674942" w:rsidRPr="002E56B9" w14:paraId="2DAE012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3AA9E82" w14:textId="77777777" w:rsidR="00674942" w:rsidRPr="002E56B9" w:rsidRDefault="00674942" w:rsidP="00AD556F">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038FB6B9" w14:textId="77777777" w:rsidR="00674942" w:rsidRPr="002E56B9" w:rsidRDefault="00674942" w:rsidP="00AD556F">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B619459"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984FC91" w14:textId="77777777" w:rsidR="00674942" w:rsidRPr="002E56B9" w:rsidRDefault="00674942" w:rsidP="00AD556F">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D9FF2B" w14:textId="77777777" w:rsidR="00674942" w:rsidRPr="002E56B9" w:rsidRDefault="00674942" w:rsidP="00AD556F">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F1F132C"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62F773F"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5FE73D2" w14:textId="77777777" w:rsidR="00674942" w:rsidRPr="002E56B9" w:rsidRDefault="00674942" w:rsidP="00AD556F">
            <w:pPr>
              <w:pStyle w:val="TAL"/>
              <w:rPr>
                <w:b/>
              </w:rPr>
            </w:pPr>
          </w:p>
        </w:tc>
      </w:tr>
      <w:tr w:rsidR="00674942" w:rsidRPr="002E56B9" w14:paraId="6DDCA95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076F020C" w14:textId="77777777" w:rsidR="00674942" w:rsidRPr="002E56B9" w:rsidRDefault="00674942" w:rsidP="00AD556F">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48AE47C6" w14:textId="77777777" w:rsidR="00674942" w:rsidRPr="002E56B9" w:rsidRDefault="00674942" w:rsidP="00AD556F">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104405C" w14:textId="77777777" w:rsidR="00674942" w:rsidRPr="002E56B9" w:rsidRDefault="00674942" w:rsidP="00AD556F">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B25E38F" w14:textId="77777777" w:rsidR="00674942" w:rsidRPr="002E56B9" w:rsidRDefault="00674942" w:rsidP="00AD556F">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7797D27E" w14:textId="77777777" w:rsidR="00674942" w:rsidRPr="002E56B9" w:rsidRDefault="00674942" w:rsidP="00AD556F">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6731B32"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8E70489" w14:textId="77777777" w:rsidR="00674942" w:rsidRPr="002E56B9" w:rsidRDefault="00674942" w:rsidP="00AD556F">
            <w:pPr>
              <w:pStyle w:val="TAL"/>
            </w:pPr>
            <w:r w:rsidRPr="002E56B9">
              <w:t>2Rx</w:t>
            </w:r>
          </w:p>
          <w:p w14:paraId="31A5DE87"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356A3F4" w14:textId="77777777" w:rsidR="00674942" w:rsidRPr="002E56B9" w:rsidRDefault="00674942" w:rsidP="00AD556F">
            <w:pPr>
              <w:pStyle w:val="TAL"/>
            </w:pPr>
          </w:p>
        </w:tc>
      </w:tr>
      <w:tr w:rsidR="00674942" w:rsidRPr="002E56B9" w14:paraId="53E08E99"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45598FC7" w14:textId="77777777" w:rsidR="00674942" w:rsidRPr="002E56B9" w:rsidRDefault="00674942" w:rsidP="00AD556F">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7ED940C" w14:textId="77777777" w:rsidR="00674942" w:rsidRPr="002E56B9" w:rsidRDefault="00674942" w:rsidP="00AD556F">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055402B" w14:textId="77777777" w:rsidR="00674942" w:rsidRPr="002E56B9" w:rsidRDefault="00674942" w:rsidP="00AD556F">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18B60C1" w14:textId="77777777" w:rsidR="00674942" w:rsidRPr="002E56B9" w:rsidRDefault="00674942" w:rsidP="00AD556F">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4B0B8941" w14:textId="77777777" w:rsidR="00674942" w:rsidRPr="002E56B9" w:rsidRDefault="00674942" w:rsidP="00AD556F">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49D64D9"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5329153" w14:textId="77777777" w:rsidR="00674942" w:rsidRPr="002E56B9" w:rsidRDefault="00674942" w:rsidP="00AD556F">
            <w:pPr>
              <w:pStyle w:val="TAL"/>
            </w:pPr>
            <w:r w:rsidRPr="002E56B9">
              <w:t>2Rx</w:t>
            </w:r>
          </w:p>
          <w:p w14:paraId="2FFE1BB5"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79C0A7" w14:textId="77777777" w:rsidR="00674942" w:rsidRPr="002E56B9" w:rsidRDefault="00674942" w:rsidP="00AD556F">
            <w:pPr>
              <w:pStyle w:val="TAL"/>
            </w:pPr>
          </w:p>
        </w:tc>
      </w:tr>
      <w:tr w:rsidR="00674942" w:rsidRPr="002E56B9" w14:paraId="133F77FE"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68CB6BCE" w14:textId="77777777" w:rsidR="00674942" w:rsidRPr="002E56B9" w:rsidRDefault="00674942" w:rsidP="00AD556F">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EF3B113" w14:textId="77777777" w:rsidR="00674942" w:rsidRPr="002E56B9" w:rsidRDefault="00674942" w:rsidP="00AD556F">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5DD0DAE" w14:textId="77777777" w:rsidR="00674942" w:rsidRPr="002E56B9" w:rsidRDefault="00674942" w:rsidP="00AD556F">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C6295A4" w14:textId="77777777" w:rsidR="00674942" w:rsidRPr="002E56B9" w:rsidRDefault="00674942" w:rsidP="00AD556F">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7D138EB7" w14:textId="77777777" w:rsidR="00674942" w:rsidRPr="002E56B9" w:rsidRDefault="00674942" w:rsidP="00AD556F">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256F006" w14:textId="77777777" w:rsidR="00674942" w:rsidRPr="002E56B9" w:rsidRDefault="00674942" w:rsidP="00AD556F">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C43059A" w14:textId="77777777" w:rsidR="00674942" w:rsidRPr="002E56B9" w:rsidRDefault="00674942" w:rsidP="00AD556F">
            <w:pPr>
              <w:pStyle w:val="TAL"/>
            </w:pPr>
            <w:r w:rsidRPr="002E56B9">
              <w:t>2Rx</w:t>
            </w:r>
          </w:p>
          <w:p w14:paraId="023A9C5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D8BB22F" w14:textId="77777777" w:rsidR="00674942" w:rsidRPr="002E56B9" w:rsidRDefault="00674942" w:rsidP="00AD556F">
            <w:pPr>
              <w:pStyle w:val="TAL"/>
            </w:pPr>
          </w:p>
        </w:tc>
      </w:tr>
      <w:tr w:rsidR="00674942" w:rsidRPr="002E56B9" w14:paraId="193D3765"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EAF743" w14:textId="77777777" w:rsidR="00674942" w:rsidRPr="002E56B9" w:rsidRDefault="00674942" w:rsidP="00AD556F">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1C6A5B" w14:textId="77777777" w:rsidR="00674942" w:rsidRPr="002E56B9" w:rsidRDefault="00674942" w:rsidP="00AD556F">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28F48E"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3AE113"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D9688C"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8CAA1D"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6D98C"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B4C6D9" w14:textId="77777777" w:rsidR="00674942" w:rsidRPr="002E56B9" w:rsidRDefault="00674942" w:rsidP="00AD556F">
            <w:pPr>
              <w:pStyle w:val="TAL"/>
              <w:rPr>
                <w:b/>
              </w:rPr>
            </w:pPr>
          </w:p>
        </w:tc>
      </w:tr>
      <w:tr w:rsidR="00674942" w:rsidRPr="002E56B9" w14:paraId="37200DB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82D8E2" w14:textId="77777777" w:rsidR="00674942" w:rsidRPr="002E56B9" w:rsidRDefault="00674942" w:rsidP="00AD556F">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C742F9" w14:textId="77777777" w:rsidR="00674942" w:rsidRPr="002E56B9" w:rsidRDefault="00674942" w:rsidP="00AD556F">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12160"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4A2E54"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E006D0"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72192D"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3CB55A"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062E02" w14:textId="77777777" w:rsidR="00674942" w:rsidRPr="002E56B9" w:rsidRDefault="00674942" w:rsidP="00AD556F">
            <w:pPr>
              <w:pStyle w:val="TAL"/>
              <w:rPr>
                <w:b/>
              </w:rPr>
            </w:pPr>
          </w:p>
        </w:tc>
      </w:tr>
      <w:tr w:rsidR="00674942" w:rsidRPr="002E56B9" w14:paraId="2F36FD25"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BB2395" w14:textId="77777777" w:rsidR="00674942" w:rsidRPr="002E56B9" w:rsidRDefault="00674942" w:rsidP="00AD556F">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50FFDF" w14:textId="77777777" w:rsidR="00674942" w:rsidRPr="002E56B9" w:rsidRDefault="00674942" w:rsidP="00AD556F">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74C156"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29EA57"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0FED3D"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0D0AA3"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5DE204"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45BE9" w14:textId="77777777" w:rsidR="00674942" w:rsidRPr="002E56B9" w:rsidRDefault="00674942" w:rsidP="00AD556F">
            <w:pPr>
              <w:pStyle w:val="TAL"/>
              <w:rPr>
                <w:b/>
              </w:rPr>
            </w:pPr>
          </w:p>
        </w:tc>
      </w:tr>
      <w:tr w:rsidR="00674942" w:rsidRPr="002E56B9" w14:paraId="5EA009CD"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B9A45E3" w14:textId="77777777" w:rsidR="00674942" w:rsidRPr="002E56B9" w:rsidRDefault="00674942" w:rsidP="00AD556F">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8780051" w14:textId="77777777" w:rsidR="00674942" w:rsidRPr="002E56B9" w:rsidRDefault="00674942" w:rsidP="00AD556F">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EB0D7CD" w14:textId="77777777" w:rsidR="00674942" w:rsidRPr="002E56B9" w:rsidRDefault="00674942" w:rsidP="00AD556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53AC09" w14:textId="77777777" w:rsidR="00674942" w:rsidRPr="002E56B9" w:rsidRDefault="00674942" w:rsidP="00AD556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FBC9EF"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37EA89F" w14:textId="77777777" w:rsidR="00674942" w:rsidRPr="002E56B9" w:rsidRDefault="00674942" w:rsidP="00AD556F">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17AA96" w14:textId="77777777" w:rsidR="00674942" w:rsidRPr="002E56B9" w:rsidRDefault="00674942" w:rsidP="00AD556F">
            <w:pPr>
              <w:pStyle w:val="TAL"/>
            </w:pPr>
            <w:r w:rsidRPr="002E56B9">
              <w:t>2Rx</w:t>
            </w:r>
          </w:p>
          <w:p w14:paraId="1FF819A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BFC06DD" w14:textId="77777777" w:rsidR="00674942" w:rsidRPr="002E56B9" w:rsidRDefault="00674942" w:rsidP="00AD556F">
            <w:pPr>
              <w:pStyle w:val="TAL"/>
            </w:pPr>
          </w:p>
        </w:tc>
      </w:tr>
      <w:tr w:rsidR="00674942" w:rsidRPr="002E56B9" w14:paraId="51B1E1A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CA4DC2F" w14:textId="77777777" w:rsidR="00674942" w:rsidRPr="002E56B9" w:rsidRDefault="00674942" w:rsidP="00AD556F">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B9FC155" w14:textId="77777777" w:rsidR="00674942" w:rsidRPr="002E56B9" w:rsidRDefault="00674942" w:rsidP="00AD556F">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C88D94" w14:textId="77777777" w:rsidR="00674942" w:rsidRPr="002E56B9" w:rsidRDefault="00674942" w:rsidP="00AD556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EC4D57" w14:textId="77777777" w:rsidR="00674942" w:rsidRPr="002E56B9" w:rsidRDefault="00674942" w:rsidP="00AD556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65FF5FF"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A6D06FD" w14:textId="77777777" w:rsidR="00674942" w:rsidRPr="002E56B9" w:rsidRDefault="00674942" w:rsidP="00AD556F">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B1D919" w14:textId="77777777" w:rsidR="00674942" w:rsidRPr="002E56B9" w:rsidRDefault="00674942" w:rsidP="00AD556F">
            <w:pPr>
              <w:pStyle w:val="TAL"/>
            </w:pPr>
            <w:r w:rsidRPr="002E56B9">
              <w:t>2Rx</w:t>
            </w:r>
          </w:p>
          <w:p w14:paraId="38E26EF9"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C80698" w14:textId="77777777" w:rsidR="00674942" w:rsidRPr="002E56B9" w:rsidRDefault="00674942" w:rsidP="00AD556F">
            <w:pPr>
              <w:pStyle w:val="TAL"/>
            </w:pPr>
          </w:p>
        </w:tc>
      </w:tr>
      <w:tr w:rsidR="00674942" w:rsidRPr="002E56B9" w14:paraId="69B46CE6"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2A240D" w14:textId="77777777" w:rsidR="00674942" w:rsidRPr="002E56B9" w:rsidRDefault="00674942" w:rsidP="00AD556F">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B5C789" w14:textId="77777777" w:rsidR="00674942" w:rsidRPr="002E56B9" w:rsidRDefault="00674942" w:rsidP="00AD556F">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4B12D"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FE0675"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4A7AB0"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519704"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1B4F92"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C842B8" w14:textId="77777777" w:rsidR="00674942" w:rsidRPr="002E56B9" w:rsidRDefault="00674942" w:rsidP="00AD556F">
            <w:pPr>
              <w:pStyle w:val="TAL"/>
              <w:rPr>
                <w:b/>
              </w:rPr>
            </w:pPr>
          </w:p>
        </w:tc>
      </w:tr>
      <w:tr w:rsidR="00674942" w:rsidRPr="002E56B9" w14:paraId="3BA76120"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49C2AE83" w14:textId="77777777" w:rsidR="00674942" w:rsidRPr="002E56B9" w:rsidRDefault="00674942" w:rsidP="00AD556F">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CADB433" w14:textId="77777777" w:rsidR="00674942" w:rsidRPr="002E56B9" w:rsidRDefault="00674942" w:rsidP="00AD556F">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E6F5D9" w14:textId="77777777" w:rsidR="00674942" w:rsidRPr="002E56B9" w:rsidRDefault="00674942" w:rsidP="00AD556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726032" w14:textId="77777777" w:rsidR="00674942" w:rsidRPr="002E56B9" w:rsidRDefault="00674942" w:rsidP="00AD556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7E13A40"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6848C28" w14:textId="77777777" w:rsidR="00674942" w:rsidRPr="002E56B9" w:rsidRDefault="00674942" w:rsidP="00AD556F">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01AB60" w14:textId="77777777" w:rsidR="00674942" w:rsidRPr="002E56B9" w:rsidRDefault="00674942" w:rsidP="00AD556F">
            <w:pPr>
              <w:pStyle w:val="TAL"/>
            </w:pPr>
            <w:r w:rsidRPr="002E56B9">
              <w:t>2Rx</w:t>
            </w:r>
          </w:p>
          <w:p w14:paraId="691881B3"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34AB95" w14:textId="77777777" w:rsidR="00674942" w:rsidRPr="002E56B9" w:rsidRDefault="00674942" w:rsidP="00AD556F">
            <w:pPr>
              <w:pStyle w:val="TAL"/>
            </w:pPr>
          </w:p>
        </w:tc>
      </w:tr>
      <w:tr w:rsidR="00674942" w:rsidRPr="002E56B9" w14:paraId="55298285"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1F45D4FB" w14:textId="77777777" w:rsidR="00674942" w:rsidRPr="002E56B9" w:rsidRDefault="00674942" w:rsidP="00AD556F">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5508582E" w14:textId="77777777" w:rsidR="00674942" w:rsidRPr="002E56B9" w:rsidRDefault="00674942" w:rsidP="00AD556F">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2BC2FD" w14:textId="77777777" w:rsidR="00674942" w:rsidRPr="002E56B9" w:rsidRDefault="00674942" w:rsidP="00AD556F">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E43B6C" w14:textId="77777777" w:rsidR="00674942" w:rsidRPr="002E56B9" w:rsidRDefault="00674942" w:rsidP="00AD556F">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C8A46E"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58F616" w14:textId="77777777" w:rsidR="00674942" w:rsidRPr="002E56B9" w:rsidRDefault="00674942" w:rsidP="00AD556F">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E599EF" w14:textId="77777777" w:rsidR="00674942" w:rsidRPr="002E56B9" w:rsidRDefault="00674942" w:rsidP="00AD556F">
            <w:pPr>
              <w:pStyle w:val="TAL"/>
            </w:pPr>
            <w:r w:rsidRPr="002E56B9">
              <w:t>2Rx</w:t>
            </w:r>
          </w:p>
          <w:p w14:paraId="6D4F4DE6"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6C55EF" w14:textId="77777777" w:rsidR="00674942" w:rsidRPr="002E56B9" w:rsidRDefault="00674942" w:rsidP="00AD556F">
            <w:pPr>
              <w:pStyle w:val="TAL"/>
            </w:pPr>
          </w:p>
        </w:tc>
      </w:tr>
      <w:tr w:rsidR="00674942" w:rsidRPr="002E56B9" w14:paraId="7B502C41"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811A35" w14:textId="77777777" w:rsidR="00674942" w:rsidRPr="002E56B9" w:rsidRDefault="00674942" w:rsidP="00AD556F">
            <w:pPr>
              <w:pStyle w:val="TAL"/>
              <w:rPr>
                <w:b/>
              </w:rPr>
            </w:pPr>
            <w:r w:rsidRPr="002E56B9">
              <w:rPr>
                <w:rFonts w:eastAsia="宋体"/>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D740B0" w14:textId="77777777" w:rsidR="00674942" w:rsidRPr="002E56B9" w:rsidRDefault="00674942" w:rsidP="00AD556F">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98D2E"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0A1778"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3336E0"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CD18F4"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42F97E"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6A411A" w14:textId="77777777" w:rsidR="00674942" w:rsidRPr="002E56B9" w:rsidRDefault="00674942" w:rsidP="00AD556F">
            <w:pPr>
              <w:pStyle w:val="TAL"/>
              <w:rPr>
                <w:b/>
              </w:rPr>
            </w:pPr>
          </w:p>
        </w:tc>
      </w:tr>
      <w:tr w:rsidR="00674942" w:rsidRPr="002E56B9" w14:paraId="0D26DB0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4DBEA117" w14:textId="77777777" w:rsidR="00674942" w:rsidRPr="002E56B9" w:rsidRDefault="00674942" w:rsidP="00AD556F">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2536C35A" w14:textId="77777777" w:rsidR="00674942" w:rsidRPr="002E56B9" w:rsidRDefault="00674942" w:rsidP="00AD556F">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F11EEC"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3C2BA8" w14:textId="77777777" w:rsidR="00674942" w:rsidRPr="002E56B9" w:rsidRDefault="00674942" w:rsidP="00AD556F">
            <w:pPr>
              <w:pStyle w:val="TAL"/>
              <w:rPr>
                <w:lang w:eastAsia="zh-CN"/>
              </w:rPr>
            </w:pPr>
            <w:r w:rsidRPr="002E56B9">
              <w:rPr>
                <w:rFonts w:eastAsia="宋体"/>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863C9C4"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400FE2" w14:textId="77777777" w:rsidR="00674942" w:rsidRPr="002E56B9" w:rsidRDefault="00674942" w:rsidP="00AD556F">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AE4D55" w14:textId="77777777" w:rsidR="00674942" w:rsidRPr="002E56B9" w:rsidRDefault="00674942" w:rsidP="00AD556F">
            <w:pPr>
              <w:pStyle w:val="TAL"/>
            </w:pPr>
            <w:r w:rsidRPr="002E56B9">
              <w:t>2Rx</w:t>
            </w:r>
          </w:p>
          <w:p w14:paraId="0CD99604"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5CCCBB" w14:textId="77777777" w:rsidR="00674942" w:rsidRPr="002E56B9" w:rsidRDefault="00674942" w:rsidP="00AD556F">
            <w:pPr>
              <w:pStyle w:val="TAL"/>
            </w:pPr>
          </w:p>
        </w:tc>
      </w:tr>
      <w:tr w:rsidR="00674942" w:rsidRPr="002E56B9" w14:paraId="5F8C511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6AD851E" w14:textId="77777777" w:rsidR="00674942" w:rsidRPr="002E56B9" w:rsidRDefault="00674942" w:rsidP="00AD556F">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9D8A71D" w14:textId="77777777" w:rsidR="00674942" w:rsidRPr="002E56B9" w:rsidRDefault="00674942" w:rsidP="00AD556F">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78FEDDC"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A4E119" w14:textId="77777777" w:rsidR="00674942" w:rsidRPr="002E56B9" w:rsidRDefault="00674942" w:rsidP="00AD556F">
            <w:pPr>
              <w:pStyle w:val="TAL"/>
              <w:rPr>
                <w:lang w:eastAsia="zh-CN"/>
              </w:rPr>
            </w:pPr>
            <w:r w:rsidRPr="002E56B9">
              <w:rPr>
                <w:rFonts w:eastAsia="宋体"/>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B5C3D31"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CA47B16" w14:textId="77777777" w:rsidR="00674942" w:rsidRPr="002E56B9" w:rsidRDefault="00674942" w:rsidP="00AD556F">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12BF40" w14:textId="77777777" w:rsidR="00674942" w:rsidRPr="002E56B9" w:rsidRDefault="00674942" w:rsidP="00AD556F">
            <w:pPr>
              <w:pStyle w:val="TAL"/>
            </w:pPr>
            <w:r w:rsidRPr="002E56B9">
              <w:t>2Rx</w:t>
            </w:r>
          </w:p>
          <w:p w14:paraId="033FE64D"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72C8C0" w14:textId="77777777" w:rsidR="00674942" w:rsidRPr="002E56B9" w:rsidRDefault="00674942" w:rsidP="00AD556F">
            <w:pPr>
              <w:pStyle w:val="TAL"/>
            </w:pPr>
          </w:p>
        </w:tc>
      </w:tr>
      <w:tr w:rsidR="00674942" w:rsidRPr="002E56B9" w14:paraId="5FF6572F"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510641C" w14:textId="77777777" w:rsidR="00674942" w:rsidRPr="002E56B9" w:rsidRDefault="00674942" w:rsidP="00AD556F">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0DD3DD9" w14:textId="77777777" w:rsidR="00674942" w:rsidRPr="002E56B9" w:rsidRDefault="00674942" w:rsidP="00AD556F">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29A5FBC" w14:textId="77777777" w:rsidR="00674942" w:rsidRPr="002E56B9" w:rsidRDefault="00674942" w:rsidP="00AD556F">
            <w:pPr>
              <w:pStyle w:val="TAC"/>
              <w:rPr>
                <w:rFonts w:eastAsia="宋体"/>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7578817" w14:textId="77777777" w:rsidR="00674942" w:rsidRPr="002E56B9" w:rsidRDefault="00674942" w:rsidP="00AD556F">
            <w:pPr>
              <w:pStyle w:val="TAL"/>
              <w:rPr>
                <w:rFonts w:eastAsia="宋体"/>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40CA2AA" w14:textId="77777777" w:rsidR="00674942" w:rsidRPr="002E56B9" w:rsidRDefault="00674942" w:rsidP="00AD556F">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3C91219" w14:textId="77777777" w:rsidR="00674942" w:rsidRPr="002E56B9" w:rsidRDefault="00674942" w:rsidP="00AD556F">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C827B8" w14:textId="77777777" w:rsidR="00674942" w:rsidRPr="002E56B9" w:rsidRDefault="00674942" w:rsidP="00AD556F">
            <w:pPr>
              <w:pStyle w:val="TAL"/>
            </w:pPr>
            <w:r w:rsidRPr="002E56B9">
              <w:t>2Rx</w:t>
            </w:r>
          </w:p>
          <w:p w14:paraId="20A88122"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6EAD2B" w14:textId="77777777" w:rsidR="00674942" w:rsidRPr="002E56B9" w:rsidRDefault="00674942" w:rsidP="00AD556F">
            <w:pPr>
              <w:pStyle w:val="TAL"/>
            </w:pPr>
          </w:p>
        </w:tc>
      </w:tr>
      <w:tr w:rsidR="00674942" w:rsidRPr="002E56B9" w14:paraId="32CCD005"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B9CFD" w14:textId="77777777" w:rsidR="00674942" w:rsidRPr="002E56B9" w:rsidRDefault="00674942" w:rsidP="00AD556F">
            <w:pPr>
              <w:pStyle w:val="TAL"/>
              <w:rPr>
                <w:b/>
                <w:lang w:eastAsia="zh-TW"/>
              </w:rPr>
            </w:pPr>
            <w:r w:rsidRPr="002E56B9">
              <w:rPr>
                <w:b/>
                <w:lang w:eastAsia="zh-TW"/>
              </w:rPr>
              <w:lastRenderedPageBreak/>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425381" w14:textId="77777777" w:rsidR="00674942" w:rsidRPr="002E56B9" w:rsidRDefault="00674942" w:rsidP="00AD556F">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8A3B2D" w14:textId="77777777" w:rsidR="00674942" w:rsidRPr="002E56B9" w:rsidRDefault="00674942" w:rsidP="00AD556F">
            <w:pPr>
              <w:pStyle w:val="TAC"/>
              <w:rPr>
                <w:rFonts w:eastAsia="宋体"/>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0D19D8" w14:textId="77777777" w:rsidR="00674942" w:rsidRPr="002E56B9" w:rsidRDefault="00674942" w:rsidP="00AD556F">
            <w:pPr>
              <w:pStyle w:val="TAL"/>
              <w:rPr>
                <w:rFonts w:eastAsia="宋体"/>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A54DE9" w14:textId="77777777" w:rsidR="00674942" w:rsidRPr="002E56B9" w:rsidRDefault="00674942" w:rsidP="00AD556F">
            <w:pPr>
              <w:pStyle w:val="TAL"/>
              <w:rPr>
                <w:rFonts w:eastAsia="宋体"/>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AAA055"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D5E207"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4CF7D7" w14:textId="77777777" w:rsidR="00674942" w:rsidRPr="002E56B9" w:rsidRDefault="00674942" w:rsidP="00AD556F">
            <w:pPr>
              <w:pStyle w:val="TAL"/>
              <w:rPr>
                <w:b/>
              </w:rPr>
            </w:pPr>
          </w:p>
        </w:tc>
      </w:tr>
      <w:tr w:rsidR="00674942" w:rsidRPr="002E56B9" w14:paraId="2435AB32"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76550C48" w14:textId="77777777" w:rsidR="00674942" w:rsidRPr="002E56B9" w:rsidRDefault="00674942" w:rsidP="00AD556F">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37C51666" w14:textId="77777777" w:rsidR="00674942" w:rsidRPr="002E56B9" w:rsidRDefault="00674942" w:rsidP="00AD556F">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F924CB" w14:textId="77777777" w:rsidR="00674942" w:rsidRPr="002E56B9" w:rsidRDefault="00674942" w:rsidP="00AD556F">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7053C23" w14:textId="77777777" w:rsidR="00674942" w:rsidRPr="002E56B9" w:rsidRDefault="00674942" w:rsidP="00AD556F">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EE0F3FC" w14:textId="77777777" w:rsidR="00674942" w:rsidRPr="002E56B9" w:rsidRDefault="00674942" w:rsidP="00AD556F">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6FD129F" w14:textId="77777777" w:rsidR="00674942" w:rsidRPr="002E56B9" w:rsidRDefault="00674942" w:rsidP="00AD556F">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C00BD9" w14:textId="77777777" w:rsidR="00674942" w:rsidRPr="002E56B9" w:rsidRDefault="00674942" w:rsidP="00AD556F">
            <w:pPr>
              <w:pStyle w:val="TAL"/>
            </w:pPr>
            <w:r w:rsidRPr="002E56B9">
              <w:t>2Rx</w:t>
            </w:r>
          </w:p>
          <w:p w14:paraId="33932C25"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01156A4" w14:textId="77777777" w:rsidR="00674942" w:rsidRPr="002E56B9" w:rsidRDefault="00674942" w:rsidP="00AD556F">
            <w:pPr>
              <w:pStyle w:val="TAL"/>
            </w:pPr>
          </w:p>
        </w:tc>
      </w:tr>
      <w:tr w:rsidR="00674942" w:rsidRPr="002E56B9" w14:paraId="774B1FB4"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9F559EE" w14:textId="77777777" w:rsidR="00674942" w:rsidRPr="002E56B9" w:rsidRDefault="00674942" w:rsidP="00AD556F">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487E537" w14:textId="77777777" w:rsidR="00674942" w:rsidRPr="002E56B9" w:rsidRDefault="00674942" w:rsidP="00AD556F">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713C15" w14:textId="77777777" w:rsidR="00674942" w:rsidRPr="002E56B9" w:rsidRDefault="00674942" w:rsidP="00AD556F">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F1AC7F2" w14:textId="77777777" w:rsidR="00674942" w:rsidRPr="002E56B9" w:rsidRDefault="00674942" w:rsidP="00AD556F">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1757259" w14:textId="77777777" w:rsidR="00674942" w:rsidRPr="002E56B9" w:rsidRDefault="00674942" w:rsidP="00AD556F">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31B0753C" w14:textId="77777777" w:rsidR="00674942" w:rsidRPr="002E56B9" w:rsidRDefault="00674942" w:rsidP="00AD556F">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8E3B6A" w14:textId="77777777" w:rsidR="00674942" w:rsidRPr="002E56B9" w:rsidRDefault="00674942" w:rsidP="00AD556F">
            <w:pPr>
              <w:pStyle w:val="TAL"/>
            </w:pPr>
            <w:r w:rsidRPr="002E56B9">
              <w:t>2Rx</w:t>
            </w:r>
          </w:p>
          <w:p w14:paraId="408A2953"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602A80" w14:textId="77777777" w:rsidR="00674942" w:rsidRPr="002E56B9" w:rsidRDefault="00674942" w:rsidP="00AD556F">
            <w:pPr>
              <w:pStyle w:val="TAL"/>
            </w:pPr>
          </w:p>
        </w:tc>
      </w:tr>
      <w:tr w:rsidR="00674942" w:rsidRPr="002E56B9" w14:paraId="00E174ED"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180C26DE" w14:textId="77777777" w:rsidR="00674942" w:rsidRPr="002E56B9" w:rsidRDefault="00674942" w:rsidP="00AD556F">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53BCA79" w14:textId="77777777" w:rsidR="00674942" w:rsidRPr="002E56B9" w:rsidRDefault="00674942" w:rsidP="00AD556F">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1D343CD" w14:textId="77777777" w:rsidR="00674942" w:rsidRPr="002E56B9" w:rsidRDefault="00674942" w:rsidP="00AD556F">
            <w:pPr>
              <w:pStyle w:val="TAC"/>
              <w:rPr>
                <w:rFonts w:eastAsia="宋体"/>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0DCB9A9" w14:textId="77777777" w:rsidR="00674942" w:rsidRPr="002E56B9" w:rsidRDefault="00674942" w:rsidP="00AD556F">
            <w:pPr>
              <w:pStyle w:val="TAL"/>
              <w:rPr>
                <w:rFonts w:eastAsia="宋体"/>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ECB45FD" w14:textId="77777777" w:rsidR="00674942" w:rsidRPr="002E56B9" w:rsidRDefault="00674942" w:rsidP="00AD556F">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748D13A" w14:textId="77777777" w:rsidR="00674942" w:rsidRPr="002E56B9" w:rsidRDefault="00674942" w:rsidP="00AD556F">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8F817F" w14:textId="77777777" w:rsidR="00674942" w:rsidRPr="002E56B9" w:rsidRDefault="00674942" w:rsidP="00AD556F">
            <w:pPr>
              <w:pStyle w:val="TAL"/>
            </w:pPr>
            <w:r w:rsidRPr="002E56B9">
              <w:t>2Rx</w:t>
            </w:r>
          </w:p>
          <w:p w14:paraId="6F67E6C3"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0CA9F9" w14:textId="77777777" w:rsidR="00674942" w:rsidRPr="002E56B9" w:rsidRDefault="00674942" w:rsidP="00AD556F">
            <w:pPr>
              <w:pStyle w:val="TAL"/>
            </w:pPr>
          </w:p>
        </w:tc>
      </w:tr>
      <w:tr w:rsidR="00674942" w:rsidRPr="002E56B9" w14:paraId="586482E5"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4F55CE" w14:textId="77777777" w:rsidR="00674942" w:rsidRPr="002E56B9" w:rsidRDefault="00674942" w:rsidP="00AD556F">
            <w:pPr>
              <w:pStyle w:val="TAL"/>
              <w:rPr>
                <w:b/>
              </w:rPr>
            </w:pPr>
            <w:r w:rsidRPr="002E56B9">
              <w:rPr>
                <w:rFonts w:eastAsia="宋体"/>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9B9FB0" w14:textId="77777777" w:rsidR="00674942" w:rsidRPr="002E56B9" w:rsidRDefault="00674942" w:rsidP="00AD556F">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49F5A9"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621C41"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DE2A481"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CDE03A" w14:textId="77777777" w:rsidR="00674942" w:rsidRPr="002E56B9" w:rsidRDefault="00674942" w:rsidP="00AD556F">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1FD22F"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CF28FE" w14:textId="77777777" w:rsidR="00674942" w:rsidRPr="002E56B9" w:rsidRDefault="00674942" w:rsidP="00AD556F">
            <w:pPr>
              <w:pStyle w:val="TAL"/>
              <w:rPr>
                <w:b/>
              </w:rPr>
            </w:pPr>
          </w:p>
        </w:tc>
      </w:tr>
      <w:tr w:rsidR="00674942" w:rsidRPr="002E56B9" w14:paraId="410B0D10"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2FE773D" w14:textId="77777777" w:rsidR="00674942" w:rsidRPr="002E56B9" w:rsidRDefault="00674942" w:rsidP="00AD556F">
            <w:pPr>
              <w:pStyle w:val="TAL"/>
              <w:rPr>
                <w:rFonts w:eastAsia="宋体"/>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17313628" w14:textId="77777777" w:rsidR="00674942" w:rsidRPr="002E56B9" w:rsidRDefault="00674942" w:rsidP="00AD556F">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5F74B96"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1B9608" w14:textId="77777777" w:rsidR="00674942" w:rsidRPr="002E56B9" w:rsidRDefault="00674942" w:rsidP="00AD556F">
            <w:pPr>
              <w:pStyle w:val="TAL"/>
              <w:rPr>
                <w:lang w:eastAsia="zh-CN"/>
              </w:rPr>
            </w:pPr>
            <w:r w:rsidRPr="002E56B9">
              <w:rPr>
                <w:rFonts w:eastAsia="宋体"/>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5770E5"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192DFAE" w14:textId="77777777" w:rsidR="00674942" w:rsidRPr="002E56B9" w:rsidRDefault="00674942" w:rsidP="00AD556F">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9BCB8E" w14:textId="77777777" w:rsidR="00674942" w:rsidRPr="002E56B9" w:rsidRDefault="00674942" w:rsidP="00AD556F">
            <w:pPr>
              <w:pStyle w:val="TAL"/>
            </w:pPr>
            <w:r w:rsidRPr="002E56B9">
              <w:t>2Rx</w:t>
            </w:r>
          </w:p>
          <w:p w14:paraId="45DD136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D3D3AF1" w14:textId="77777777" w:rsidR="00674942" w:rsidRPr="002E56B9" w:rsidRDefault="00674942" w:rsidP="00AD556F">
            <w:pPr>
              <w:pStyle w:val="TAL"/>
            </w:pPr>
          </w:p>
        </w:tc>
      </w:tr>
      <w:tr w:rsidR="00674942" w:rsidRPr="002E56B9" w14:paraId="14481A2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6000ECA9" w14:textId="77777777" w:rsidR="00674942" w:rsidRPr="002E56B9" w:rsidRDefault="00674942" w:rsidP="00AD556F">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1E840509" w14:textId="77777777" w:rsidR="00674942" w:rsidRPr="002E56B9" w:rsidRDefault="00674942" w:rsidP="00AD556F">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C1E47D" w14:textId="77777777" w:rsidR="00674942" w:rsidRPr="002E56B9" w:rsidRDefault="00674942" w:rsidP="00AD556F">
            <w:pPr>
              <w:pStyle w:val="TAC"/>
              <w:rPr>
                <w:rFonts w:eastAsia="宋体"/>
                <w:lang w:eastAsia="zh-CN"/>
              </w:rPr>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676E6C" w14:textId="77777777" w:rsidR="00674942" w:rsidRPr="002E56B9" w:rsidRDefault="00674942" w:rsidP="00AD556F">
            <w:pPr>
              <w:pStyle w:val="TAL"/>
              <w:rPr>
                <w:rFonts w:eastAsia="宋体"/>
                <w:lang w:eastAsia="zh-CN"/>
              </w:rPr>
            </w:pPr>
            <w:r w:rsidRPr="002E56B9">
              <w:rPr>
                <w:rFonts w:eastAsia="宋体"/>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103E4FF"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74FA95" w14:textId="77777777" w:rsidR="00674942" w:rsidRPr="002E56B9" w:rsidRDefault="00674942" w:rsidP="00AD556F">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BDE7D8" w14:textId="77777777" w:rsidR="00674942" w:rsidRPr="002E56B9" w:rsidRDefault="00674942" w:rsidP="00AD556F">
            <w:pPr>
              <w:pStyle w:val="TAL"/>
            </w:pPr>
            <w:r w:rsidRPr="002E56B9">
              <w:t>2Rx</w:t>
            </w:r>
          </w:p>
          <w:p w14:paraId="2F740869"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1736DCD" w14:textId="77777777" w:rsidR="00674942" w:rsidRPr="002E56B9" w:rsidRDefault="00674942" w:rsidP="00AD556F">
            <w:pPr>
              <w:pStyle w:val="TAL"/>
            </w:pPr>
          </w:p>
        </w:tc>
      </w:tr>
      <w:tr w:rsidR="00674942" w:rsidRPr="002E56B9" w14:paraId="7431CA21"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D202B5A" w14:textId="77777777" w:rsidR="00674942" w:rsidRPr="002E56B9" w:rsidRDefault="00674942" w:rsidP="00AD556F">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462BE5B9" w14:textId="77777777" w:rsidR="00674942" w:rsidRPr="002E56B9" w:rsidRDefault="00674942" w:rsidP="00AD556F">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18D5BB" w14:textId="77777777" w:rsidR="00674942" w:rsidRPr="002E56B9" w:rsidRDefault="00674942" w:rsidP="00AD556F">
            <w:pPr>
              <w:pStyle w:val="TAC"/>
              <w:rPr>
                <w:rFonts w:eastAsia="宋体"/>
                <w:lang w:eastAsia="zh-CN"/>
              </w:rPr>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CC3382" w14:textId="77777777" w:rsidR="00674942" w:rsidRPr="002E56B9" w:rsidRDefault="00674942" w:rsidP="00AD556F">
            <w:pPr>
              <w:pStyle w:val="TAL"/>
              <w:rPr>
                <w:rFonts w:eastAsia="宋体"/>
                <w:lang w:eastAsia="zh-CN"/>
              </w:rPr>
            </w:pPr>
            <w:r w:rsidRPr="002E56B9">
              <w:rPr>
                <w:rFonts w:eastAsia="宋体"/>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E0F47F"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1105FAF" w14:textId="77777777" w:rsidR="00674942" w:rsidRPr="002E56B9" w:rsidRDefault="00674942" w:rsidP="00AD556F">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33BB95" w14:textId="77777777" w:rsidR="00674942" w:rsidRPr="002E56B9" w:rsidRDefault="00674942" w:rsidP="00AD556F">
            <w:pPr>
              <w:pStyle w:val="TAL"/>
            </w:pPr>
            <w:r w:rsidRPr="002E56B9">
              <w:t>2Rx</w:t>
            </w:r>
          </w:p>
          <w:p w14:paraId="07AFF21D"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3E7F1BE" w14:textId="77777777" w:rsidR="00674942" w:rsidRPr="002E56B9" w:rsidRDefault="00674942" w:rsidP="00AD556F">
            <w:pPr>
              <w:pStyle w:val="TAL"/>
            </w:pPr>
          </w:p>
        </w:tc>
      </w:tr>
      <w:tr w:rsidR="00674942" w:rsidRPr="002E56B9" w14:paraId="5AA40FB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35245876" w14:textId="77777777" w:rsidR="00674942" w:rsidRPr="002E56B9" w:rsidRDefault="00674942" w:rsidP="00AD556F">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4E62861A" w14:textId="77777777" w:rsidR="00674942" w:rsidRPr="002E56B9" w:rsidRDefault="00674942" w:rsidP="00AD556F">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BF681E" w14:textId="77777777" w:rsidR="00674942" w:rsidRPr="002E56B9" w:rsidRDefault="00674942" w:rsidP="00AD556F">
            <w:pPr>
              <w:pStyle w:val="TAC"/>
            </w:pPr>
            <w:r w:rsidRPr="002E56B9">
              <w:rPr>
                <w:rFonts w:eastAsia="宋体"/>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0A041E" w14:textId="77777777" w:rsidR="00674942" w:rsidRPr="002E56B9" w:rsidRDefault="00674942" w:rsidP="00AD556F">
            <w:pPr>
              <w:pStyle w:val="TAL"/>
              <w:rPr>
                <w:lang w:eastAsia="zh-CN"/>
              </w:rPr>
            </w:pPr>
            <w:r w:rsidRPr="002E56B9">
              <w:rPr>
                <w:rFonts w:eastAsia="宋体"/>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14CB5BC" w14:textId="77777777" w:rsidR="00674942" w:rsidRPr="002E56B9" w:rsidRDefault="00674942" w:rsidP="00AD556F">
            <w:pPr>
              <w:pStyle w:val="TAL"/>
              <w:rPr>
                <w:lang w:eastAsia="zh-CN"/>
              </w:rPr>
            </w:pPr>
            <w:r w:rsidRPr="002E56B9">
              <w:rPr>
                <w:lang w:eastAsia="zh-CN"/>
              </w:rPr>
              <w:t>UEs supporting EN-DC</w:t>
            </w:r>
            <w:r w:rsidRPr="002E56B9">
              <w:rPr>
                <w:rFonts w:eastAsia="宋体"/>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E4C80A" w14:textId="77777777" w:rsidR="00674942" w:rsidRPr="002E56B9" w:rsidRDefault="00674942" w:rsidP="00AD556F">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DAD9D7" w14:textId="77777777" w:rsidR="00674942" w:rsidRPr="002E56B9" w:rsidRDefault="00674942" w:rsidP="00AD556F">
            <w:pPr>
              <w:pStyle w:val="TAL"/>
            </w:pPr>
            <w:r w:rsidRPr="002E56B9">
              <w:t>2Rx</w:t>
            </w:r>
          </w:p>
          <w:p w14:paraId="13E3B50C"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A539B8" w14:textId="77777777" w:rsidR="00674942" w:rsidRPr="002E56B9" w:rsidRDefault="00674942" w:rsidP="00AD556F">
            <w:pPr>
              <w:pStyle w:val="TAL"/>
            </w:pPr>
          </w:p>
        </w:tc>
      </w:tr>
      <w:tr w:rsidR="00674942" w:rsidRPr="002E56B9" w14:paraId="72F7FD19"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FB2748" w14:textId="77777777" w:rsidR="00674942" w:rsidRPr="002E56B9" w:rsidRDefault="00674942" w:rsidP="00AD556F">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1EEC84" w14:textId="77777777" w:rsidR="00674942" w:rsidRPr="002E56B9" w:rsidRDefault="00674942" w:rsidP="00AD556F">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646B5B" w14:textId="77777777" w:rsidR="00674942" w:rsidRPr="002E56B9" w:rsidRDefault="00674942" w:rsidP="00AD556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774F02" w14:textId="77777777" w:rsidR="00674942" w:rsidRPr="002E56B9" w:rsidRDefault="00674942" w:rsidP="00AD556F">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1EEE78" w14:textId="77777777" w:rsidR="00674942" w:rsidRPr="002E56B9" w:rsidRDefault="00674942" w:rsidP="00AD556F">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AF5D43"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99D437" w14:textId="77777777" w:rsidR="00674942" w:rsidRPr="002E56B9" w:rsidRDefault="00674942" w:rsidP="00AD556F">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6F2C00" w14:textId="77777777" w:rsidR="00674942" w:rsidRPr="002E56B9" w:rsidRDefault="00674942" w:rsidP="00AD556F">
            <w:pPr>
              <w:pStyle w:val="TAL"/>
              <w:rPr>
                <w:b/>
              </w:rPr>
            </w:pPr>
          </w:p>
        </w:tc>
      </w:tr>
      <w:tr w:rsidR="00674942" w:rsidRPr="002E56B9" w14:paraId="57D2B09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hideMark/>
          </w:tcPr>
          <w:p w14:paraId="2EB5A716" w14:textId="77777777" w:rsidR="00674942" w:rsidRPr="002E56B9" w:rsidRDefault="00674942" w:rsidP="00AD556F">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9D7CC57" w14:textId="77777777" w:rsidR="00674942" w:rsidRPr="002E56B9" w:rsidRDefault="00674942" w:rsidP="00AD556F">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C6D4D0" w14:textId="77777777" w:rsidR="00674942" w:rsidRPr="002E56B9" w:rsidRDefault="00674942" w:rsidP="00AD556F">
            <w:pPr>
              <w:pStyle w:val="TAC"/>
              <w:rPr>
                <w:rFonts w:eastAsia="宋体"/>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4DEF3AD" w14:textId="77777777" w:rsidR="00674942" w:rsidRPr="002E56B9" w:rsidRDefault="00674942" w:rsidP="00AD556F">
            <w:pPr>
              <w:pStyle w:val="TAL"/>
              <w:rPr>
                <w:rFonts w:eastAsia="宋体"/>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836EB97" w14:textId="77777777" w:rsidR="00674942" w:rsidRPr="002E56B9" w:rsidRDefault="00674942" w:rsidP="00AD556F">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w:t>
            </w:r>
            <w:proofErr w:type="spellStart"/>
            <w:r w:rsidRPr="002E56B9">
              <w:rPr>
                <w:rFonts w:eastAsia="宋体"/>
                <w:lang w:eastAsia="zh-CN"/>
              </w:rPr>
              <w:t>Pcell</w:t>
            </w:r>
            <w:proofErr w:type="spellEnd"/>
            <w:r w:rsidRPr="002E56B9">
              <w:rPr>
                <w:rFonts w:eastAsia="宋体"/>
                <w:lang w:eastAsia="zh-CN"/>
              </w:rPr>
              <w:t xml:space="preserve"> and NR </w:t>
            </w:r>
            <w:proofErr w:type="spellStart"/>
            <w:r w:rsidRPr="002E56B9">
              <w:rPr>
                <w:rFonts w:eastAsia="宋体"/>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6DF90573"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055307E3" w14:textId="77777777" w:rsidR="00674942" w:rsidRPr="002E56B9" w:rsidRDefault="00674942" w:rsidP="00AD556F">
            <w:pPr>
              <w:pStyle w:val="TAL"/>
            </w:pPr>
            <w:r w:rsidRPr="002E56B9">
              <w:t>2Rx</w:t>
            </w:r>
          </w:p>
          <w:p w14:paraId="5D6253B9"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32CC42" w14:textId="77777777" w:rsidR="00674942" w:rsidRPr="002E56B9" w:rsidRDefault="00674942" w:rsidP="00AD556F">
            <w:pPr>
              <w:pStyle w:val="TAL"/>
            </w:pPr>
          </w:p>
        </w:tc>
      </w:tr>
      <w:tr w:rsidR="00674942" w:rsidRPr="002E56B9" w14:paraId="78E87A3F"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DFFBA" w14:textId="77777777" w:rsidR="00674942" w:rsidRPr="002E56B9" w:rsidRDefault="00674942" w:rsidP="00AD556F">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85F1C" w14:textId="77777777" w:rsidR="00674942" w:rsidRPr="002E56B9" w:rsidRDefault="00674942" w:rsidP="00AD556F">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5752A" w14:textId="77777777" w:rsidR="00674942" w:rsidRPr="002E56B9" w:rsidRDefault="00674942" w:rsidP="00AD556F">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C8462" w14:textId="77777777" w:rsidR="00674942" w:rsidRPr="002E56B9" w:rsidRDefault="00674942" w:rsidP="00AD556F">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F58F4" w14:textId="77777777" w:rsidR="00674942" w:rsidRPr="002E56B9" w:rsidRDefault="00674942" w:rsidP="00AD556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448B4"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606D8"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1640F" w14:textId="77777777" w:rsidR="00674942" w:rsidRPr="002E56B9" w:rsidRDefault="00674942" w:rsidP="00AD556F">
            <w:pPr>
              <w:pStyle w:val="TAL"/>
            </w:pPr>
          </w:p>
        </w:tc>
      </w:tr>
      <w:tr w:rsidR="00674942" w:rsidRPr="002E56B9" w14:paraId="72E9F78D"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09A6CB2F" w14:textId="77777777" w:rsidR="00674942" w:rsidRPr="002E56B9" w:rsidRDefault="00674942" w:rsidP="00AD556F">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5ECD8D22" w14:textId="77777777" w:rsidR="00674942" w:rsidRPr="002E56B9" w:rsidRDefault="00674942" w:rsidP="00AD556F">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EAC4100" w14:textId="77777777" w:rsidR="00674942" w:rsidRPr="002E56B9" w:rsidRDefault="00674942" w:rsidP="00AD556F">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14642D8" w14:textId="77777777" w:rsidR="00674942" w:rsidRPr="002E56B9" w:rsidRDefault="00674942" w:rsidP="00AD556F">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F7F0187" w14:textId="77777777" w:rsidR="00674942" w:rsidRPr="002E56B9" w:rsidRDefault="00674942" w:rsidP="00AD556F">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66A8690" w14:textId="77777777" w:rsidR="00674942" w:rsidRPr="002E56B9" w:rsidRDefault="00674942" w:rsidP="00AD556F">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FB924B1" w14:textId="77777777" w:rsidR="00674942" w:rsidRPr="002E56B9" w:rsidRDefault="00674942" w:rsidP="00AD556F">
            <w:pPr>
              <w:keepNext/>
              <w:keepLines/>
              <w:spacing w:after="0"/>
              <w:rPr>
                <w:rFonts w:ascii="Arial" w:hAnsi="Arial"/>
                <w:sz w:val="18"/>
              </w:rPr>
            </w:pPr>
            <w:r w:rsidRPr="002E56B9">
              <w:rPr>
                <w:rFonts w:ascii="Arial" w:hAnsi="Arial"/>
                <w:sz w:val="18"/>
              </w:rPr>
              <w:t>2Rx</w:t>
            </w:r>
          </w:p>
          <w:p w14:paraId="7CC18718"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7689A08" w14:textId="77777777" w:rsidR="00674942" w:rsidRPr="002E56B9" w:rsidRDefault="00674942" w:rsidP="00AD556F">
            <w:pPr>
              <w:keepNext/>
              <w:keepLines/>
              <w:spacing w:after="0"/>
              <w:rPr>
                <w:rFonts w:ascii="Arial" w:hAnsi="Arial"/>
                <w:sz w:val="18"/>
              </w:rPr>
            </w:pPr>
          </w:p>
        </w:tc>
      </w:tr>
      <w:tr w:rsidR="00674942" w:rsidRPr="002E56B9" w14:paraId="3FD952F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14CAC37A" w14:textId="77777777" w:rsidR="00674942" w:rsidRPr="002E56B9" w:rsidRDefault="00674942" w:rsidP="00AD556F">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41B9DE7C" w14:textId="77777777" w:rsidR="00674942" w:rsidRPr="002E56B9" w:rsidRDefault="00674942" w:rsidP="00AD556F">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299199C" w14:textId="77777777" w:rsidR="00674942" w:rsidRPr="002E56B9" w:rsidRDefault="00674942" w:rsidP="00AD556F">
            <w:pPr>
              <w:pStyle w:val="TAC"/>
              <w:rPr>
                <w:szCs w:val="18"/>
                <w:lang w:eastAsia="zh-TW"/>
              </w:rPr>
            </w:pPr>
            <w:r w:rsidRPr="002E56B9">
              <w:rPr>
                <w:rFonts w:eastAsia="宋体"/>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67831FE" w14:textId="77777777" w:rsidR="00674942" w:rsidRPr="002E56B9" w:rsidRDefault="00674942" w:rsidP="00AD556F">
            <w:pPr>
              <w:pStyle w:val="TAL"/>
              <w:rPr>
                <w:szCs w:val="18"/>
                <w:lang w:eastAsia="zh-TW"/>
              </w:rPr>
            </w:pPr>
            <w:r w:rsidRPr="002E56B9">
              <w:rPr>
                <w:rFonts w:eastAsia="宋体"/>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C229938" w14:textId="77777777" w:rsidR="00674942" w:rsidRPr="002E56B9" w:rsidRDefault="00674942" w:rsidP="00AD556F">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65CB8CE" w14:textId="77777777" w:rsidR="00674942" w:rsidRPr="002E56B9" w:rsidRDefault="00674942" w:rsidP="00AD556F">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5E2AB144" w14:textId="77777777" w:rsidR="00674942" w:rsidRPr="002E56B9" w:rsidRDefault="00674942" w:rsidP="00AD556F">
            <w:pPr>
              <w:pStyle w:val="TAL"/>
            </w:pPr>
            <w:r w:rsidRPr="002E56B9">
              <w:t>2Rx</w:t>
            </w:r>
          </w:p>
          <w:p w14:paraId="26DF766A"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5CE8BE2" w14:textId="77777777" w:rsidR="00674942" w:rsidRPr="002E56B9" w:rsidRDefault="00674942" w:rsidP="00AD556F">
            <w:pPr>
              <w:pStyle w:val="TAL"/>
            </w:pPr>
          </w:p>
        </w:tc>
      </w:tr>
      <w:tr w:rsidR="00674942" w:rsidRPr="002E56B9" w14:paraId="66FD9EF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0F509CDC" w14:textId="77777777" w:rsidR="00674942" w:rsidRPr="002E56B9" w:rsidRDefault="00674942" w:rsidP="00AD556F">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29E5035" w14:textId="77777777" w:rsidR="00674942" w:rsidRPr="002E56B9" w:rsidRDefault="00674942" w:rsidP="00AD556F">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E77C225" w14:textId="77777777" w:rsidR="00674942" w:rsidRPr="002E56B9" w:rsidRDefault="00674942" w:rsidP="00AD556F">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35FC475" w14:textId="77777777" w:rsidR="00674942" w:rsidRPr="002E56B9" w:rsidRDefault="00674942" w:rsidP="00AD556F">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C008D20" w14:textId="77777777" w:rsidR="00674942" w:rsidRPr="002E56B9" w:rsidRDefault="00674942" w:rsidP="00AD556F">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C32EF8C" w14:textId="77777777" w:rsidR="00674942" w:rsidRPr="002E56B9" w:rsidRDefault="00674942" w:rsidP="00AD556F">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91CAF6A" w14:textId="77777777" w:rsidR="00674942" w:rsidRPr="002E56B9" w:rsidRDefault="00674942" w:rsidP="00AD556F">
            <w:pPr>
              <w:keepNext/>
              <w:keepLines/>
              <w:spacing w:after="0"/>
              <w:rPr>
                <w:rFonts w:ascii="Arial" w:hAnsi="Arial"/>
                <w:sz w:val="18"/>
              </w:rPr>
            </w:pPr>
            <w:r w:rsidRPr="002E56B9">
              <w:rPr>
                <w:rFonts w:ascii="Arial" w:hAnsi="Arial"/>
                <w:sz w:val="18"/>
              </w:rPr>
              <w:t>2Rx</w:t>
            </w:r>
          </w:p>
          <w:p w14:paraId="3C826261"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104FA27" w14:textId="77777777" w:rsidR="00674942" w:rsidRPr="002E56B9" w:rsidRDefault="00674942" w:rsidP="00AD556F">
            <w:pPr>
              <w:keepNext/>
              <w:keepLines/>
              <w:spacing w:after="0"/>
              <w:rPr>
                <w:rFonts w:ascii="Arial" w:hAnsi="Arial"/>
                <w:sz w:val="18"/>
              </w:rPr>
            </w:pPr>
          </w:p>
        </w:tc>
      </w:tr>
      <w:tr w:rsidR="00674942" w:rsidRPr="002E56B9" w14:paraId="508E5CB3"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2AC8E3EB" w14:textId="77777777" w:rsidR="00674942" w:rsidRPr="002E56B9" w:rsidRDefault="00674942" w:rsidP="00AD556F">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7DC74F3" w14:textId="77777777" w:rsidR="00674942" w:rsidRPr="002E56B9" w:rsidRDefault="00674942" w:rsidP="00AD556F">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F7F9286" w14:textId="77777777" w:rsidR="00674942" w:rsidRPr="002E56B9" w:rsidRDefault="00674942" w:rsidP="00AD556F">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250F73" w14:textId="77777777" w:rsidR="00674942" w:rsidRPr="002E56B9" w:rsidRDefault="00674942" w:rsidP="00AD556F">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4CE7069" w14:textId="77777777" w:rsidR="00674942" w:rsidRPr="002E56B9" w:rsidRDefault="0067494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EBB70D8" w14:textId="77777777" w:rsidR="00674942" w:rsidRPr="002E56B9" w:rsidRDefault="00674942" w:rsidP="00AD556F">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67E4DC51" w14:textId="77777777" w:rsidR="00674942" w:rsidRPr="002E56B9" w:rsidRDefault="00674942" w:rsidP="00AD556F">
            <w:pPr>
              <w:pStyle w:val="TAL"/>
            </w:pPr>
            <w:r w:rsidRPr="002E56B9">
              <w:t>2Rx</w:t>
            </w:r>
          </w:p>
          <w:p w14:paraId="51E50510"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001765" w14:textId="77777777" w:rsidR="00674942" w:rsidRPr="002E56B9" w:rsidRDefault="00674942" w:rsidP="00AD556F">
            <w:pPr>
              <w:pStyle w:val="TAL"/>
            </w:pPr>
          </w:p>
        </w:tc>
      </w:tr>
      <w:tr w:rsidR="00674942" w:rsidRPr="002E56B9" w14:paraId="55191EAC"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00872529" w14:textId="77777777" w:rsidR="00674942" w:rsidRPr="002E56B9" w:rsidRDefault="00674942" w:rsidP="00AD556F">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BA9391C" w14:textId="77777777" w:rsidR="00674942" w:rsidRPr="002E56B9" w:rsidRDefault="00674942" w:rsidP="00AD556F">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600CF41" w14:textId="77777777" w:rsidR="00674942" w:rsidRPr="002E56B9" w:rsidRDefault="00674942" w:rsidP="00AD556F">
            <w:pPr>
              <w:pStyle w:val="TAC"/>
              <w:rPr>
                <w:szCs w:val="18"/>
                <w:lang w:eastAsia="zh-TW"/>
              </w:rPr>
            </w:pPr>
            <w:r w:rsidRPr="002E56B9">
              <w:rPr>
                <w:rFonts w:eastAsia="宋体"/>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81B94A7" w14:textId="77777777" w:rsidR="00674942" w:rsidRPr="002E56B9" w:rsidRDefault="00674942" w:rsidP="00AD556F">
            <w:pPr>
              <w:pStyle w:val="TAL"/>
              <w:rPr>
                <w:szCs w:val="18"/>
                <w:lang w:eastAsia="zh-TW"/>
              </w:rPr>
            </w:pPr>
            <w:r w:rsidRPr="002E56B9">
              <w:rPr>
                <w:rFonts w:eastAsia="宋体"/>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0522B2AC" w14:textId="77777777" w:rsidR="00674942" w:rsidRPr="002E56B9" w:rsidRDefault="00674942" w:rsidP="00AD556F">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F2D2875" w14:textId="77777777" w:rsidR="00674942" w:rsidRPr="002E56B9" w:rsidRDefault="00674942" w:rsidP="00AD556F">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2275DE48" w14:textId="77777777" w:rsidR="00674942" w:rsidRPr="002E56B9" w:rsidRDefault="00674942" w:rsidP="00AD556F">
            <w:pPr>
              <w:pStyle w:val="TAL"/>
            </w:pPr>
            <w:r w:rsidRPr="002E56B9">
              <w:t>2Rx</w:t>
            </w:r>
          </w:p>
          <w:p w14:paraId="1EDD3877"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7CBEB93" w14:textId="77777777" w:rsidR="00674942" w:rsidRPr="002E56B9" w:rsidRDefault="00674942" w:rsidP="00AD556F">
            <w:pPr>
              <w:pStyle w:val="TAL"/>
            </w:pPr>
          </w:p>
        </w:tc>
      </w:tr>
      <w:tr w:rsidR="00674942" w:rsidRPr="002E56B9" w14:paraId="381BADF7"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A9622" w14:textId="77777777" w:rsidR="00674942" w:rsidRPr="002E56B9" w:rsidRDefault="00674942" w:rsidP="00AD556F">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E7489" w14:textId="77777777" w:rsidR="00674942" w:rsidRPr="002E56B9" w:rsidRDefault="00674942" w:rsidP="00AD556F">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6991F9" w14:textId="77777777" w:rsidR="00674942" w:rsidRPr="002E56B9" w:rsidRDefault="00674942" w:rsidP="00AD556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1CE02" w14:textId="77777777" w:rsidR="00674942" w:rsidRPr="002E56B9" w:rsidRDefault="00674942" w:rsidP="00AD556F">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18E051" w14:textId="77777777" w:rsidR="00674942" w:rsidRPr="002E56B9" w:rsidRDefault="00674942" w:rsidP="00AD556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62691A"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6F6F1" w14:textId="77777777" w:rsidR="00674942" w:rsidRPr="002E56B9" w:rsidRDefault="00674942" w:rsidP="00AD556F">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C55FC" w14:textId="77777777" w:rsidR="00674942" w:rsidRPr="002E56B9" w:rsidRDefault="00674942" w:rsidP="00AD556F">
            <w:pPr>
              <w:keepNext/>
              <w:keepLines/>
              <w:spacing w:after="0"/>
              <w:rPr>
                <w:rFonts w:ascii="Arial" w:hAnsi="Arial"/>
                <w:sz w:val="18"/>
              </w:rPr>
            </w:pPr>
          </w:p>
        </w:tc>
      </w:tr>
      <w:tr w:rsidR="00674942" w:rsidRPr="002E56B9" w14:paraId="156B1368"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EDBBAB" w14:textId="77777777" w:rsidR="00674942" w:rsidRPr="002E56B9" w:rsidRDefault="00674942" w:rsidP="00AD556F">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4547EA" w14:textId="77777777" w:rsidR="00674942" w:rsidRPr="002E56B9" w:rsidRDefault="00674942" w:rsidP="00AD556F">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E4D012" w14:textId="77777777" w:rsidR="00674942" w:rsidRPr="002E56B9" w:rsidRDefault="00674942" w:rsidP="00AD556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F2A51" w14:textId="77777777" w:rsidR="00674942" w:rsidRPr="002E56B9" w:rsidRDefault="00674942" w:rsidP="00AD556F">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72EDB" w14:textId="77777777" w:rsidR="00674942" w:rsidRPr="002E56B9" w:rsidRDefault="00674942" w:rsidP="00AD556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D61B2"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9D736" w14:textId="77777777" w:rsidR="00674942" w:rsidRPr="002E56B9" w:rsidRDefault="00674942" w:rsidP="00AD556F">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91FB85" w14:textId="77777777" w:rsidR="00674942" w:rsidRPr="002E56B9" w:rsidRDefault="00674942" w:rsidP="00AD556F">
            <w:pPr>
              <w:keepNext/>
              <w:keepLines/>
              <w:spacing w:after="0"/>
              <w:rPr>
                <w:rFonts w:ascii="Arial" w:hAnsi="Arial"/>
                <w:sz w:val="18"/>
              </w:rPr>
            </w:pPr>
          </w:p>
        </w:tc>
      </w:tr>
      <w:tr w:rsidR="00674942" w:rsidRPr="002E56B9" w14:paraId="5CF35ABB"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43A72" w14:textId="77777777" w:rsidR="00674942" w:rsidRPr="002E56B9" w:rsidRDefault="00674942" w:rsidP="00AD556F">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D31410" w14:textId="77777777" w:rsidR="00674942" w:rsidRPr="002E56B9" w:rsidRDefault="00674942" w:rsidP="00AD556F">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56BD3" w14:textId="77777777" w:rsidR="00674942" w:rsidRPr="002E56B9" w:rsidRDefault="00674942" w:rsidP="00AD556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65878" w14:textId="77777777" w:rsidR="00674942" w:rsidRPr="002E56B9" w:rsidRDefault="00674942" w:rsidP="00AD556F">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ACACC5" w14:textId="77777777" w:rsidR="00674942" w:rsidRPr="002E56B9" w:rsidRDefault="00674942" w:rsidP="00AD556F">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6CA562" w14:textId="77777777" w:rsidR="00674942" w:rsidRPr="002E56B9" w:rsidRDefault="00674942" w:rsidP="00AD556F">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173B4" w14:textId="77777777" w:rsidR="00674942" w:rsidRPr="002E56B9" w:rsidRDefault="00674942" w:rsidP="00AD556F">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0755D" w14:textId="77777777" w:rsidR="00674942" w:rsidRPr="002E56B9" w:rsidRDefault="00674942" w:rsidP="00AD556F">
            <w:pPr>
              <w:keepNext/>
              <w:keepLines/>
              <w:spacing w:after="0"/>
              <w:rPr>
                <w:rFonts w:ascii="Arial" w:hAnsi="Arial"/>
                <w:sz w:val="18"/>
              </w:rPr>
            </w:pPr>
          </w:p>
        </w:tc>
      </w:tr>
      <w:tr w:rsidR="00674942" w:rsidRPr="002E56B9" w14:paraId="00040DA2" w14:textId="77777777" w:rsidTr="00AD556F">
        <w:trPr>
          <w:jc w:val="center"/>
        </w:trPr>
        <w:tc>
          <w:tcPr>
            <w:tcW w:w="1176" w:type="dxa"/>
            <w:tcBorders>
              <w:top w:val="single" w:sz="4" w:space="0" w:color="auto"/>
              <w:left w:val="single" w:sz="4" w:space="0" w:color="auto"/>
              <w:bottom w:val="single" w:sz="4" w:space="0" w:color="auto"/>
              <w:right w:val="single" w:sz="4" w:space="0" w:color="auto"/>
            </w:tcBorders>
          </w:tcPr>
          <w:p w14:paraId="7EECB1FD" w14:textId="77777777" w:rsidR="00674942" w:rsidRPr="002E56B9" w:rsidRDefault="00674942" w:rsidP="00AD556F">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97532FD" w14:textId="77777777" w:rsidR="00674942" w:rsidRPr="002E56B9" w:rsidRDefault="00674942" w:rsidP="00AD556F">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0320C53" w14:textId="77777777" w:rsidR="00674942" w:rsidRPr="002E56B9" w:rsidRDefault="00674942" w:rsidP="00AD556F">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B0F7BA9" w14:textId="77777777" w:rsidR="00674942" w:rsidRPr="002E56B9" w:rsidRDefault="00674942" w:rsidP="00AD556F">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3C07BC04" w14:textId="77777777" w:rsidR="00674942" w:rsidRPr="002E56B9" w:rsidRDefault="00674942" w:rsidP="00AD556F">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FC4C178" w14:textId="77777777" w:rsidR="00674942" w:rsidRPr="002E56B9" w:rsidRDefault="00674942" w:rsidP="00AD556F">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0A3ECE2C" w14:textId="77777777" w:rsidR="00674942" w:rsidRPr="002E56B9" w:rsidRDefault="00674942" w:rsidP="00AD556F">
            <w:pPr>
              <w:pStyle w:val="TAL"/>
            </w:pPr>
            <w:r w:rsidRPr="002E56B9">
              <w:t>2Rx</w:t>
            </w:r>
          </w:p>
          <w:p w14:paraId="26781C97" w14:textId="77777777" w:rsidR="00674942" w:rsidRPr="002E56B9" w:rsidRDefault="00674942" w:rsidP="00AD556F">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EDA5F1" w14:textId="77777777" w:rsidR="00674942" w:rsidRPr="002E56B9" w:rsidRDefault="00674942" w:rsidP="00AD556F">
            <w:pPr>
              <w:pStyle w:val="TAL"/>
            </w:pPr>
          </w:p>
        </w:tc>
      </w:tr>
      <w:tr w:rsidR="00674942" w:rsidRPr="002E56B9" w14:paraId="34DB2ACE" w14:textId="77777777" w:rsidTr="00AD556F">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68BB5BA" w14:textId="77777777" w:rsidR="00674942" w:rsidRPr="002E56B9" w:rsidRDefault="00674942" w:rsidP="00AD556F">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28C76B0D" w14:textId="77777777" w:rsidR="00674942" w:rsidRPr="002E56B9" w:rsidRDefault="00674942" w:rsidP="00AD556F">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0562A832" w14:textId="77777777" w:rsidR="00674942" w:rsidRPr="002E56B9" w:rsidRDefault="00674942" w:rsidP="00AD556F">
            <w:pPr>
              <w:pStyle w:val="TAN"/>
              <w:rPr>
                <w:lang w:eastAsia="zh-TW"/>
              </w:rPr>
            </w:pPr>
          </w:p>
        </w:tc>
      </w:tr>
    </w:tbl>
    <w:p w14:paraId="5705F3DB" w14:textId="77777777" w:rsidR="00674942" w:rsidRPr="002E56B9" w:rsidRDefault="00674942" w:rsidP="00674942"/>
    <w:p w14:paraId="2D250F6D" w14:textId="77777777" w:rsidR="00674942" w:rsidRPr="00674942" w:rsidRDefault="00674942" w:rsidP="00674942">
      <w:pPr>
        <w:rPr>
          <w:lang w:eastAsia="zh-CN"/>
        </w:rPr>
      </w:pPr>
    </w:p>
    <w:p w14:paraId="6745494A" w14:textId="37669D66" w:rsidR="00C355F9" w:rsidRPr="003E39C3" w:rsidRDefault="00C355F9" w:rsidP="00C355F9">
      <w:pPr>
        <w:pStyle w:val="Separation"/>
        <w:rPr>
          <w:rFonts w:eastAsia="??"/>
          <w:color w:val="FF0000"/>
          <w:sz w:val="32"/>
        </w:rPr>
      </w:pPr>
      <w:r>
        <w:rPr>
          <w:rFonts w:eastAsia="??"/>
          <w:color w:val="FF0000"/>
          <w:sz w:val="32"/>
        </w:rPr>
        <w:lastRenderedPageBreak/>
        <w:t>&lt;&lt;End of changes &gt;&gt;</w:t>
      </w:r>
    </w:p>
    <w:p w14:paraId="3241B068" w14:textId="516448F8" w:rsidR="006757C2" w:rsidRPr="003E39C3" w:rsidRDefault="006757C2" w:rsidP="006757C2">
      <w:pPr>
        <w:pStyle w:val="Separation"/>
        <w:rPr>
          <w:rFonts w:eastAsia="??"/>
          <w:color w:val="FF0000"/>
          <w:sz w:val="32"/>
        </w:rPr>
      </w:pPr>
      <w:r>
        <w:rPr>
          <w:rFonts w:eastAsia="??"/>
          <w:color w:val="FF0000"/>
          <w:sz w:val="32"/>
        </w:rPr>
        <w:t>&lt;&lt;Skipped unchanged &gt;&gt;</w:t>
      </w:r>
    </w:p>
    <w:p w14:paraId="7BCFA8B0" w14:textId="4B2CD3DE" w:rsidR="006757C2" w:rsidRDefault="006757C2" w:rsidP="006757C2">
      <w:pPr>
        <w:pStyle w:val="Separation"/>
        <w:rPr>
          <w:rFonts w:eastAsia="??"/>
          <w:color w:val="FF0000"/>
          <w:sz w:val="32"/>
        </w:rPr>
      </w:pPr>
      <w:r>
        <w:rPr>
          <w:rFonts w:eastAsia="??"/>
          <w:color w:val="FF0000"/>
          <w:sz w:val="32"/>
        </w:rPr>
        <w:t>&lt;&lt;Start of changes &gt;&gt;</w:t>
      </w:r>
    </w:p>
    <w:p w14:paraId="4A054895" w14:textId="77777777" w:rsidR="006757C2" w:rsidRPr="002E56B9" w:rsidRDefault="006757C2" w:rsidP="006757C2">
      <w:pPr>
        <w:pStyle w:val="TH"/>
      </w:pPr>
      <w:bookmarkStart w:id="10" w:name="_Hlk68461561"/>
      <w:r w:rsidRPr="002E56B9">
        <w:t>Table 4.2-3</w:t>
      </w:r>
      <w:bookmarkEnd w:id="10"/>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6757C2" w:rsidRPr="002E56B9" w14:paraId="2933DC71" w14:textId="77777777" w:rsidTr="00AD556F">
        <w:trPr>
          <w:tblHeader/>
          <w:jc w:val="center"/>
        </w:trPr>
        <w:tc>
          <w:tcPr>
            <w:tcW w:w="1171" w:type="dxa"/>
            <w:tcBorders>
              <w:top w:val="single" w:sz="4" w:space="0" w:color="auto"/>
              <w:left w:val="single" w:sz="4" w:space="0" w:color="auto"/>
              <w:bottom w:val="nil"/>
              <w:right w:val="single" w:sz="4" w:space="0" w:color="auto"/>
            </w:tcBorders>
            <w:hideMark/>
          </w:tcPr>
          <w:p w14:paraId="47BE4B1A" w14:textId="77777777" w:rsidR="006757C2" w:rsidRPr="002E56B9" w:rsidRDefault="006757C2" w:rsidP="00AD556F">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A540F84" w14:textId="77777777" w:rsidR="006757C2" w:rsidRPr="002E56B9" w:rsidRDefault="006757C2" w:rsidP="00AD556F">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35E42A73" w14:textId="77777777" w:rsidR="006757C2" w:rsidRPr="002E56B9" w:rsidRDefault="006757C2" w:rsidP="00AD556F">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D3D3C0C" w14:textId="77777777" w:rsidR="006757C2" w:rsidRPr="002E56B9" w:rsidRDefault="006757C2" w:rsidP="00AD556F">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13549AB" w14:textId="77777777" w:rsidR="006757C2" w:rsidRPr="002E56B9" w:rsidRDefault="006757C2" w:rsidP="00AD556F">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7457C629" w14:textId="77777777" w:rsidR="006757C2" w:rsidRPr="002E56B9" w:rsidRDefault="006757C2" w:rsidP="00AD556F">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665A1711" w14:textId="77777777" w:rsidR="006757C2" w:rsidRPr="002E56B9" w:rsidRDefault="006757C2" w:rsidP="00AD556F">
            <w:pPr>
              <w:pStyle w:val="TAH"/>
              <w:rPr>
                <w:lang w:eastAsia="zh-TW"/>
              </w:rPr>
            </w:pPr>
            <w:r>
              <w:rPr>
                <w:lang w:eastAsia="zh-TW"/>
              </w:rPr>
              <w:t>Test Selection Criteria</w:t>
            </w:r>
          </w:p>
        </w:tc>
      </w:tr>
      <w:tr w:rsidR="006757C2" w:rsidRPr="002E56B9" w14:paraId="3D6849A1" w14:textId="77777777" w:rsidTr="00AD556F">
        <w:trPr>
          <w:tblHeader/>
          <w:jc w:val="center"/>
        </w:trPr>
        <w:tc>
          <w:tcPr>
            <w:tcW w:w="1171" w:type="dxa"/>
            <w:tcBorders>
              <w:top w:val="nil"/>
              <w:left w:val="single" w:sz="4" w:space="0" w:color="auto"/>
              <w:bottom w:val="single" w:sz="4" w:space="0" w:color="auto"/>
              <w:right w:val="single" w:sz="4" w:space="0" w:color="auto"/>
            </w:tcBorders>
          </w:tcPr>
          <w:p w14:paraId="459C98CB" w14:textId="77777777" w:rsidR="006757C2" w:rsidRPr="002E56B9" w:rsidRDefault="006757C2" w:rsidP="00AD556F">
            <w:pPr>
              <w:pStyle w:val="TAH"/>
            </w:pPr>
          </w:p>
        </w:tc>
        <w:tc>
          <w:tcPr>
            <w:tcW w:w="4521" w:type="dxa"/>
            <w:tcBorders>
              <w:top w:val="nil"/>
              <w:left w:val="single" w:sz="4" w:space="0" w:color="auto"/>
              <w:bottom w:val="single" w:sz="4" w:space="0" w:color="auto"/>
              <w:right w:val="single" w:sz="4" w:space="0" w:color="auto"/>
            </w:tcBorders>
          </w:tcPr>
          <w:p w14:paraId="239E7100" w14:textId="77777777" w:rsidR="006757C2" w:rsidRPr="002E56B9" w:rsidRDefault="006757C2" w:rsidP="00AD556F">
            <w:pPr>
              <w:pStyle w:val="TAH"/>
            </w:pPr>
          </w:p>
        </w:tc>
        <w:tc>
          <w:tcPr>
            <w:tcW w:w="827" w:type="dxa"/>
            <w:tcBorders>
              <w:top w:val="nil"/>
              <w:left w:val="single" w:sz="4" w:space="0" w:color="auto"/>
              <w:bottom w:val="single" w:sz="4" w:space="0" w:color="auto"/>
              <w:right w:val="single" w:sz="4" w:space="0" w:color="auto"/>
            </w:tcBorders>
          </w:tcPr>
          <w:p w14:paraId="1061CAE5" w14:textId="77777777" w:rsidR="006757C2" w:rsidRPr="002E56B9" w:rsidRDefault="006757C2" w:rsidP="00AD556F">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2B16805" w14:textId="77777777" w:rsidR="006757C2" w:rsidRPr="002E56B9" w:rsidRDefault="006757C2" w:rsidP="00AD556F">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AF03D77" w14:textId="77777777" w:rsidR="006757C2" w:rsidRPr="002E56B9" w:rsidRDefault="006757C2" w:rsidP="00AD556F">
            <w:pPr>
              <w:pStyle w:val="TAH"/>
            </w:pPr>
            <w:r w:rsidRPr="002E56B9">
              <w:t>Comment</w:t>
            </w:r>
          </w:p>
        </w:tc>
        <w:tc>
          <w:tcPr>
            <w:tcW w:w="2078" w:type="dxa"/>
            <w:tcBorders>
              <w:top w:val="nil"/>
              <w:left w:val="single" w:sz="4" w:space="0" w:color="auto"/>
              <w:bottom w:val="single" w:sz="4" w:space="0" w:color="auto"/>
              <w:right w:val="single" w:sz="4" w:space="0" w:color="auto"/>
            </w:tcBorders>
          </w:tcPr>
          <w:p w14:paraId="2D72DA2B" w14:textId="77777777" w:rsidR="006757C2" w:rsidRPr="002E56B9" w:rsidRDefault="006757C2" w:rsidP="00AD556F">
            <w:pPr>
              <w:pStyle w:val="TAH"/>
            </w:pPr>
          </w:p>
        </w:tc>
        <w:tc>
          <w:tcPr>
            <w:tcW w:w="1434" w:type="dxa"/>
            <w:tcBorders>
              <w:top w:val="nil"/>
              <w:left w:val="single" w:sz="4" w:space="0" w:color="auto"/>
              <w:bottom w:val="single" w:sz="4" w:space="0" w:color="auto"/>
              <w:right w:val="single" w:sz="4" w:space="0" w:color="auto"/>
            </w:tcBorders>
          </w:tcPr>
          <w:p w14:paraId="2A287897" w14:textId="77777777" w:rsidR="006757C2" w:rsidRPr="002E56B9" w:rsidRDefault="006757C2" w:rsidP="00AD556F">
            <w:pPr>
              <w:pStyle w:val="TAH"/>
            </w:pPr>
          </w:p>
        </w:tc>
        <w:tc>
          <w:tcPr>
            <w:tcW w:w="1434" w:type="dxa"/>
            <w:tcBorders>
              <w:top w:val="nil"/>
              <w:left w:val="single" w:sz="4" w:space="0" w:color="auto"/>
              <w:bottom w:val="single" w:sz="4" w:space="0" w:color="auto"/>
              <w:right w:val="single" w:sz="4" w:space="0" w:color="auto"/>
            </w:tcBorders>
          </w:tcPr>
          <w:p w14:paraId="6DA711F1" w14:textId="77777777" w:rsidR="006757C2" w:rsidRPr="002E56B9" w:rsidRDefault="006757C2" w:rsidP="00AD556F">
            <w:pPr>
              <w:pStyle w:val="TAH"/>
            </w:pPr>
          </w:p>
        </w:tc>
      </w:tr>
      <w:tr w:rsidR="006757C2" w:rsidRPr="002E56B9" w14:paraId="3C9771C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D81B9" w14:textId="77777777" w:rsidR="006757C2" w:rsidRPr="002E56B9" w:rsidRDefault="006757C2" w:rsidP="00AD556F">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C6870D" w14:textId="77777777" w:rsidR="006757C2" w:rsidRPr="002E56B9" w:rsidRDefault="006757C2" w:rsidP="00AD556F">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7C653"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C05EBB"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FEFA15"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CCE2C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24BC63"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5C28D5" w14:textId="77777777" w:rsidR="006757C2" w:rsidRPr="002E56B9" w:rsidRDefault="006757C2" w:rsidP="00AD556F">
            <w:pPr>
              <w:pStyle w:val="TAL"/>
              <w:rPr>
                <w:b/>
                <w:lang w:eastAsia="zh-CN"/>
              </w:rPr>
            </w:pPr>
          </w:p>
        </w:tc>
      </w:tr>
      <w:tr w:rsidR="006757C2" w:rsidRPr="002E56B9" w14:paraId="409AF6D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F4EFFB" w14:textId="77777777" w:rsidR="006757C2" w:rsidRPr="002E56B9" w:rsidRDefault="006757C2" w:rsidP="00AD556F">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A7405C" w14:textId="77777777" w:rsidR="006757C2" w:rsidRPr="002E56B9" w:rsidRDefault="006757C2" w:rsidP="00AD556F">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5CCA89"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D2BDB1"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C3F38F"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63A0FF"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242DA1"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F74EE9" w14:textId="77777777" w:rsidR="006757C2" w:rsidRPr="002E56B9" w:rsidRDefault="006757C2" w:rsidP="00AD556F">
            <w:pPr>
              <w:pStyle w:val="TAL"/>
              <w:rPr>
                <w:b/>
                <w:lang w:eastAsia="zh-CN"/>
              </w:rPr>
            </w:pPr>
          </w:p>
        </w:tc>
      </w:tr>
      <w:tr w:rsidR="006757C2" w:rsidRPr="002E56B9" w14:paraId="13D7ACF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3FB9648" w14:textId="77777777" w:rsidR="006757C2" w:rsidRPr="002E56B9" w:rsidRDefault="006757C2" w:rsidP="00AD556F">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5C10047" w14:textId="77777777" w:rsidR="006757C2" w:rsidRPr="002E56B9" w:rsidRDefault="006757C2" w:rsidP="00AD556F">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8347F81"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0C5E4B"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8A2255"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5414D6"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B01642" w14:textId="77777777" w:rsidR="006757C2" w:rsidRPr="002E56B9" w:rsidRDefault="006757C2" w:rsidP="00AD556F">
            <w:pPr>
              <w:pStyle w:val="TAL"/>
              <w:rPr>
                <w:lang w:eastAsia="zh-CN"/>
              </w:rPr>
            </w:pPr>
            <w:r w:rsidRPr="002E56B9">
              <w:rPr>
                <w:lang w:eastAsia="zh-CN"/>
              </w:rPr>
              <w:t>2Rx</w:t>
            </w:r>
          </w:p>
          <w:p w14:paraId="5A52A48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7E1AD2" w14:textId="77777777" w:rsidR="006757C2" w:rsidRPr="002E56B9" w:rsidRDefault="006757C2" w:rsidP="00AD556F">
            <w:pPr>
              <w:pStyle w:val="TAL"/>
              <w:rPr>
                <w:lang w:eastAsia="zh-CN"/>
              </w:rPr>
            </w:pPr>
          </w:p>
        </w:tc>
      </w:tr>
      <w:tr w:rsidR="006757C2" w:rsidRPr="002E56B9" w14:paraId="7F1A370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413BF9F" w14:textId="77777777" w:rsidR="006757C2" w:rsidRPr="002E56B9" w:rsidRDefault="006757C2" w:rsidP="00AD556F">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14AB1792" w14:textId="77777777" w:rsidR="006757C2" w:rsidRPr="002E56B9" w:rsidRDefault="006757C2" w:rsidP="00AD556F">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2B40998"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0BF9E"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240177"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5926BF"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30323F" w14:textId="77777777" w:rsidR="006757C2" w:rsidRPr="002E56B9" w:rsidRDefault="006757C2" w:rsidP="00AD556F">
            <w:pPr>
              <w:pStyle w:val="TAL"/>
              <w:rPr>
                <w:lang w:eastAsia="zh-CN"/>
              </w:rPr>
            </w:pPr>
            <w:r w:rsidRPr="002E56B9">
              <w:rPr>
                <w:lang w:eastAsia="zh-CN"/>
              </w:rPr>
              <w:t>2Rx</w:t>
            </w:r>
          </w:p>
          <w:p w14:paraId="7B0471F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947A06" w14:textId="77777777" w:rsidR="006757C2" w:rsidRPr="002E56B9" w:rsidRDefault="006757C2" w:rsidP="00AD556F">
            <w:pPr>
              <w:pStyle w:val="TAL"/>
              <w:rPr>
                <w:lang w:eastAsia="zh-CN"/>
              </w:rPr>
            </w:pPr>
          </w:p>
        </w:tc>
      </w:tr>
      <w:tr w:rsidR="006757C2" w:rsidRPr="002E56B9" w14:paraId="56489B4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2BBE1BAE" w14:textId="77777777" w:rsidR="006757C2" w:rsidRPr="002E56B9" w:rsidRDefault="006757C2" w:rsidP="00AD556F">
            <w:pPr>
              <w:pStyle w:val="TAL"/>
              <w:rPr>
                <w:lang w:eastAsia="zh-CN"/>
              </w:rPr>
            </w:pPr>
            <w:r w:rsidRPr="002E56B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73899BC" w14:textId="77777777" w:rsidR="006757C2" w:rsidRPr="002E56B9" w:rsidRDefault="006757C2" w:rsidP="00AD556F">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6E8BA1" w14:textId="77777777" w:rsidR="006757C2" w:rsidRPr="002E56B9" w:rsidRDefault="006757C2" w:rsidP="00AD556F">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EF5A28" w14:textId="77777777" w:rsidR="006757C2" w:rsidRPr="002E56B9" w:rsidRDefault="006757C2" w:rsidP="00AD556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16292FC"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ADC14F"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DDE5F7" w14:textId="77777777" w:rsidR="006757C2" w:rsidRPr="002E56B9" w:rsidRDefault="006757C2" w:rsidP="00AD556F">
            <w:pPr>
              <w:pStyle w:val="TAL"/>
              <w:rPr>
                <w:lang w:eastAsia="zh-CN"/>
              </w:rPr>
            </w:pPr>
            <w:r w:rsidRPr="002E56B9">
              <w:rPr>
                <w:lang w:eastAsia="zh-CN"/>
              </w:rPr>
              <w:t>2Rx</w:t>
            </w:r>
          </w:p>
          <w:p w14:paraId="04CC0EB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5D8874" w14:textId="77777777" w:rsidR="006757C2" w:rsidRPr="002E56B9" w:rsidRDefault="006757C2" w:rsidP="00AD556F">
            <w:pPr>
              <w:pStyle w:val="TAL"/>
              <w:rPr>
                <w:lang w:eastAsia="zh-CN"/>
              </w:rPr>
            </w:pPr>
          </w:p>
        </w:tc>
      </w:tr>
      <w:tr w:rsidR="006757C2" w:rsidRPr="002E56B9" w14:paraId="3E25C94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3A7A34DC" w14:textId="77777777" w:rsidR="006757C2" w:rsidRPr="002E56B9" w:rsidRDefault="006757C2" w:rsidP="00AD556F">
            <w:pPr>
              <w:pStyle w:val="TAL"/>
              <w:rPr>
                <w:lang w:eastAsia="zh-CN"/>
              </w:rPr>
            </w:pPr>
            <w:r w:rsidRPr="002E56B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7D4AA0A1" w14:textId="77777777" w:rsidR="006757C2" w:rsidRPr="002E56B9" w:rsidRDefault="006757C2" w:rsidP="00AD556F">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3012FFC" w14:textId="77777777" w:rsidR="006757C2" w:rsidRPr="002E56B9" w:rsidRDefault="006757C2" w:rsidP="00AD556F">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F9A94D0" w14:textId="77777777" w:rsidR="006757C2" w:rsidRPr="002E56B9" w:rsidRDefault="006757C2" w:rsidP="00AD556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84BC73A"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26E9D8"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E5BAFF" w14:textId="77777777" w:rsidR="006757C2" w:rsidRPr="002E56B9" w:rsidRDefault="006757C2" w:rsidP="00AD556F">
            <w:pPr>
              <w:pStyle w:val="TAL"/>
              <w:rPr>
                <w:lang w:eastAsia="zh-CN"/>
              </w:rPr>
            </w:pPr>
            <w:r w:rsidRPr="002E56B9">
              <w:rPr>
                <w:lang w:eastAsia="zh-CN"/>
              </w:rPr>
              <w:t>2Rx</w:t>
            </w:r>
          </w:p>
          <w:p w14:paraId="59436C9A"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A30FB" w14:textId="77777777" w:rsidR="006757C2" w:rsidRPr="002E56B9" w:rsidRDefault="006757C2" w:rsidP="00AD556F">
            <w:pPr>
              <w:pStyle w:val="TAL"/>
              <w:rPr>
                <w:lang w:eastAsia="zh-CN"/>
              </w:rPr>
            </w:pPr>
          </w:p>
        </w:tc>
      </w:tr>
      <w:tr w:rsidR="006757C2" w:rsidRPr="002E56B9" w14:paraId="440AD3E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4AA77632" w14:textId="77777777" w:rsidR="006757C2" w:rsidRPr="002E56B9" w:rsidRDefault="006757C2" w:rsidP="00AD556F">
            <w:pPr>
              <w:pStyle w:val="TAL"/>
              <w:rPr>
                <w:lang w:eastAsia="zh-CN"/>
              </w:rPr>
            </w:pPr>
            <w:r w:rsidRPr="002E56B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56E27FF" w14:textId="77777777" w:rsidR="006757C2" w:rsidRPr="002E56B9" w:rsidRDefault="006757C2" w:rsidP="00AD556F">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010E38" w14:textId="77777777" w:rsidR="006757C2" w:rsidRPr="002E56B9" w:rsidRDefault="006757C2" w:rsidP="00AD556F">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98B571B" w14:textId="77777777" w:rsidR="006757C2" w:rsidRPr="002E56B9" w:rsidRDefault="006757C2" w:rsidP="00AD556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1997BB5"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82B7A82"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07D06E" w14:textId="77777777" w:rsidR="006757C2" w:rsidRPr="002E56B9" w:rsidRDefault="006757C2" w:rsidP="00AD556F">
            <w:pPr>
              <w:pStyle w:val="TAL"/>
              <w:rPr>
                <w:lang w:eastAsia="zh-CN"/>
              </w:rPr>
            </w:pPr>
            <w:r w:rsidRPr="002E56B9">
              <w:rPr>
                <w:lang w:eastAsia="zh-CN"/>
              </w:rPr>
              <w:t>2Rx</w:t>
            </w:r>
          </w:p>
          <w:p w14:paraId="41D3CD1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6F25D2" w14:textId="77777777" w:rsidR="006757C2" w:rsidRPr="002E56B9" w:rsidRDefault="006757C2" w:rsidP="00AD556F">
            <w:pPr>
              <w:pStyle w:val="TAL"/>
              <w:rPr>
                <w:lang w:eastAsia="zh-CN"/>
              </w:rPr>
            </w:pPr>
          </w:p>
        </w:tc>
      </w:tr>
      <w:tr w:rsidR="006757C2" w:rsidRPr="002E56B9" w14:paraId="10155C6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6E707DC3" w14:textId="77777777" w:rsidR="006757C2" w:rsidRPr="002E56B9" w:rsidRDefault="006757C2" w:rsidP="00AD556F">
            <w:pPr>
              <w:pStyle w:val="TAL"/>
              <w:rPr>
                <w:lang w:eastAsia="zh-CN"/>
              </w:rPr>
            </w:pPr>
            <w:r w:rsidRPr="002E56B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C95A629" w14:textId="77777777" w:rsidR="006757C2" w:rsidRPr="002E56B9" w:rsidRDefault="006757C2" w:rsidP="00AD556F">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146AB4" w14:textId="77777777" w:rsidR="006757C2" w:rsidRPr="002E56B9" w:rsidRDefault="006757C2" w:rsidP="00AD556F">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E4E6650" w14:textId="77777777" w:rsidR="006757C2" w:rsidRPr="002E56B9" w:rsidRDefault="006757C2" w:rsidP="00AD556F">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0B7ECA0"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AFD5645"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E36BFC" w14:textId="77777777" w:rsidR="006757C2" w:rsidRPr="002E56B9" w:rsidRDefault="006757C2" w:rsidP="00AD556F">
            <w:pPr>
              <w:pStyle w:val="TAL"/>
              <w:rPr>
                <w:lang w:eastAsia="zh-CN"/>
              </w:rPr>
            </w:pPr>
            <w:r w:rsidRPr="002E56B9">
              <w:rPr>
                <w:lang w:eastAsia="zh-CN"/>
              </w:rPr>
              <w:t>2Rx</w:t>
            </w:r>
          </w:p>
          <w:p w14:paraId="56B27C7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5F037C" w14:textId="77777777" w:rsidR="006757C2" w:rsidRPr="002E56B9" w:rsidRDefault="006757C2" w:rsidP="00AD556F">
            <w:pPr>
              <w:pStyle w:val="TAL"/>
              <w:rPr>
                <w:lang w:eastAsia="zh-CN"/>
              </w:rPr>
            </w:pPr>
          </w:p>
        </w:tc>
      </w:tr>
      <w:tr w:rsidR="006757C2" w:rsidRPr="002E56B9" w14:paraId="5237108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E85AEC9" w14:textId="77777777" w:rsidR="006757C2" w:rsidRPr="002E56B9" w:rsidRDefault="006757C2" w:rsidP="00AD556F">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98F1BAE" w14:textId="77777777" w:rsidR="006757C2" w:rsidRPr="002E56B9" w:rsidRDefault="006757C2" w:rsidP="00AD556F">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225A0B3" w14:textId="37288962" w:rsidR="006757C2" w:rsidRPr="002E56B9" w:rsidRDefault="006757C2" w:rsidP="00AD556F">
            <w:pPr>
              <w:pStyle w:val="TAC"/>
              <w:rPr>
                <w:lang w:eastAsia="zh-CN"/>
              </w:rPr>
            </w:pPr>
            <w:r w:rsidRPr="002E56B9">
              <w:rPr>
                <w:lang w:eastAsia="zh-CN"/>
              </w:rPr>
              <w:t>Rel-1</w:t>
            </w:r>
            <w:ins w:id="11" w:author="Danbo Fu (傅丹波)" w:date="2024-02-02T10:43:00Z">
              <w:r>
                <w:rPr>
                  <w:lang w:eastAsia="zh-CN"/>
                </w:rPr>
                <w:t>6</w:t>
              </w:r>
            </w:ins>
            <w:del w:id="12" w:author="Danbo Fu (傅丹波)" w:date="2024-02-02T10:43:00Z">
              <w:r w:rsidRPr="002E56B9" w:rsidDel="006757C2">
                <w:rPr>
                  <w:lang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0892DF9A" w14:textId="77777777" w:rsidR="006757C2" w:rsidRPr="002E56B9" w:rsidRDefault="006757C2" w:rsidP="00AD556F">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598D1FE"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2BCB5D8"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98FEA1" w14:textId="77777777" w:rsidR="006757C2" w:rsidRPr="002E56B9" w:rsidRDefault="006757C2" w:rsidP="00AD556F">
            <w:pPr>
              <w:pStyle w:val="TAL"/>
              <w:rPr>
                <w:lang w:eastAsia="zh-CN"/>
              </w:rPr>
            </w:pPr>
            <w:r w:rsidRPr="002E56B9">
              <w:rPr>
                <w:lang w:eastAsia="zh-CN"/>
              </w:rPr>
              <w:t>2Rx</w:t>
            </w:r>
          </w:p>
          <w:p w14:paraId="046D3431"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77FD23" w14:textId="77777777" w:rsidR="006757C2" w:rsidRPr="002E56B9" w:rsidRDefault="006757C2" w:rsidP="00AD556F">
            <w:pPr>
              <w:pStyle w:val="TAL"/>
              <w:rPr>
                <w:lang w:eastAsia="zh-CN"/>
              </w:rPr>
            </w:pPr>
          </w:p>
        </w:tc>
      </w:tr>
      <w:tr w:rsidR="006757C2" w:rsidRPr="002E56B9" w14:paraId="7DF60DC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25825C78" w14:textId="77777777" w:rsidR="006757C2" w:rsidRPr="002E56B9" w:rsidRDefault="006757C2" w:rsidP="00AD556F">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522355F" w14:textId="77777777" w:rsidR="006757C2" w:rsidRPr="002E56B9" w:rsidRDefault="006757C2" w:rsidP="00AD556F">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5C6645D1" w14:textId="47565C85" w:rsidR="006757C2" w:rsidRPr="002E56B9" w:rsidRDefault="006757C2" w:rsidP="00AD556F">
            <w:pPr>
              <w:pStyle w:val="TAC"/>
              <w:rPr>
                <w:lang w:val="en-US" w:eastAsia="zh-CN"/>
              </w:rPr>
            </w:pPr>
            <w:r w:rsidRPr="002E56B9">
              <w:rPr>
                <w:lang w:eastAsia="zh-CN"/>
              </w:rPr>
              <w:t>Rel-1</w:t>
            </w:r>
            <w:ins w:id="13" w:author="Danbo Fu (傅丹波)" w:date="2024-02-02T10:44:00Z">
              <w:r>
                <w:rPr>
                  <w:lang w:val="en-US" w:eastAsia="zh-CN"/>
                </w:rPr>
                <w:t>7</w:t>
              </w:r>
            </w:ins>
            <w:del w:id="14" w:author="Danbo Fu (傅丹波)" w:date="2024-02-02T10:44:00Z">
              <w:r w:rsidRPr="002E56B9" w:rsidDel="006757C2">
                <w:rPr>
                  <w:lang w:val="en-US" w:eastAsia="zh-CN"/>
                </w:rPr>
                <w:delText>6</w:delText>
              </w:r>
            </w:del>
          </w:p>
        </w:tc>
        <w:tc>
          <w:tcPr>
            <w:tcW w:w="1157" w:type="dxa"/>
            <w:tcBorders>
              <w:top w:val="single" w:sz="4" w:space="0" w:color="auto"/>
              <w:left w:val="single" w:sz="4" w:space="0" w:color="auto"/>
              <w:bottom w:val="single" w:sz="4" w:space="0" w:color="auto"/>
              <w:right w:val="single" w:sz="4" w:space="0" w:color="auto"/>
            </w:tcBorders>
          </w:tcPr>
          <w:p w14:paraId="5A9147A1" w14:textId="77777777" w:rsidR="006757C2" w:rsidRPr="002E56B9" w:rsidRDefault="006757C2" w:rsidP="00AD556F">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275CA20"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D7F0E9"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41F8D5" w14:textId="77777777" w:rsidR="006757C2" w:rsidRPr="002E56B9" w:rsidRDefault="006757C2" w:rsidP="00AD556F">
            <w:pPr>
              <w:pStyle w:val="TAL"/>
              <w:rPr>
                <w:lang w:eastAsia="zh-CN"/>
              </w:rPr>
            </w:pPr>
            <w:r w:rsidRPr="002E56B9">
              <w:rPr>
                <w:lang w:eastAsia="zh-CN"/>
              </w:rPr>
              <w:t>2Rx</w:t>
            </w:r>
          </w:p>
          <w:p w14:paraId="1BF3C338"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950BE4" w14:textId="77777777" w:rsidR="006757C2" w:rsidRPr="002E56B9" w:rsidRDefault="006757C2" w:rsidP="00AD556F">
            <w:pPr>
              <w:pStyle w:val="TAL"/>
              <w:rPr>
                <w:lang w:eastAsia="zh-CN"/>
              </w:rPr>
            </w:pPr>
          </w:p>
        </w:tc>
      </w:tr>
      <w:tr w:rsidR="006757C2" w:rsidRPr="002E56B9" w14:paraId="21B6F3E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7B977B" w14:textId="77777777" w:rsidR="006757C2" w:rsidRPr="002E56B9" w:rsidRDefault="006757C2" w:rsidP="00AD556F">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6F4432" w14:textId="77777777" w:rsidR="006757C2" w:rsidRPr="002E56B9" w:rsidRDefault="006757C2" w:rsidP="00AD556F">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97E4F8"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37B76A"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84359F"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0A05FB"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943345"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7FA3AD" w14:textId="77777777" w:rsidR="006757C2" w:rsidRPr="002E56B9" w:rsidRDefault="006757C2" w:rsidP="00AD556F">
            <w:pPr>
              <w:pStyle w:val="TAL"/>
              <w:rPr>
                <w:b/>
                <w:lang w:eastAsia="zh-CN"/>
              </w:rPr>
            </w:pPr>
          </w:p>
        </w:tc>
      </w:tr>
      <w:tr w:rsidR="006757C2" w:rsidRPr="002E56B9" w14:paraId="4869CE2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2B68B8E" w14:textId="77777777" w:rsidR="006757C2" w:rsidRPr="002E56B9" w:rsidRDefault="006757C2" w:rsidP="00AD556F">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30147C63" w14:textId="77777777" w:rsidR="006757C2" w:rsidRPr="002E56B9" w:rsidRDefault="006757C2" w:rsidP="00AD556F">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CF4A57B"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7D1D0C" w14:textId="77777777" w:rsidR="006757C2" w:rsidRPr="002E56B9" w:rsidRDefault="006757C2" w:rsidP="00AD556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AD04C80"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41376C8"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C0BDE9" w14:textId="77777777" w:rsidR="006757C2" w:rsidRPr="002E56B9" w:rsidRDefault="006757C2" w:rsidP="00AD556F">
            <w:pPr>
              <w:pStyle w:val="TAL"/>
              <w:rPr>
                <w:lang w:eastAsia="zh-CN"/>
              </w:rPr>
            </w:pPr>
            <w:r w:rsidRPr="002E56B9">
              <w:rPr>
                <w:lang w:eastAsia="zh-CN"/>
              </w:rPr>
              <w:t>2Rx</w:t>
            </w:r>
          </w:p>
          <w:p w14:paraId="624252C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6FADC3" w14:textId="77777777" w:rsidR="006757C2" w:rsidRPr="002E56B9" w:rsidRDefault="006757C2" w:rsidP="00AD556F">
            <w:pPr>
              <w:pStyle w:val="TAL"/>
              <w:rPr>
                <w:lang w:eastAsia="zh-CN"/>
              </w:rPr>
            </w:pPr>
          </w:p>
        </w:tc>
      </w:tr>
      <w:tr w:rsidR="006757C2" w:rsidRPr="002E56B9" w14:paraId="73A0F69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E16B6D7" w14:textId="77777777" w:rsidR="006757C2" w:rsidRPr="002E56B9" w:rsidRDefault="006757C2" w:rsidP="00AD556F">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8711591" w14:textId="77777777" w:rsidR="006757C2" w:rsidRPr="002E56B9" w:rsidRDefault="006757C2" w:rsidP="00AD556F">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555561C"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5425E" w14:textId="77777777" w:rsidR="006757C2" w:rsidRPr="002E56B9" w:rsidRDefault="006757C2" w:rsidP="00AD556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15FF3F5"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91EAF61"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3B10FA" w14:textId="77777777" w:rsidR="006757C2" w:rsidRPr="002E56B9" w:rsidRDefault="006757C2" w:rsidP="00AD556F">
            <w:pPr>
              <w:pStyle w:val="TAL"/>
              <w:rPr>
                <w:lang w:eastAsia="zh-CN"/>
              </w:rPr>
            </w:pPr>
            <w:r w:rsidRPr="002E56B9">
              <w:rPr>
                <w:lang w:eastAsia="zh-CN"/>
              </w:rPr>
              <w:t>2Rx</w:t>
            </w:r>
          </w:p>
          <w:p w14:paraId="5A0720A8"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7CC511" w14:textId="77777777" w:rsidR="006757C2" w:rsidRPr="002E56B9" w:rsidRDefault="006757C2" w:rsidP="00AD556F">
            <w:pPr>
              <w:pStyle w:val="TAL"/>
              <w:rPr>
                <w:lang w:eastAsia="zh-CN"/>
              </w:rPr>
            </w:pPr>
          </w:p>
        </w:tc>
      </w:tr>
      <w:tr w:rsidR="006757C2" w:rsidRPr="002E56B9" w14:paraId="3EB4291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011FE6E8" w14:textId="77777777" w:rsidR="006757C2" w:rsidRPr="002E56B9" w:rsidRDefault="006757C2" w:rsidP="00AD556F">
            <w:pPr>
              <w:pStyle w:val="TAL"/>
              <w:rPr>
                <w:lang w:eastAsia="zh-CN"/>
              </w:rPr>
            </w:pPr>
            <w:r w:rsidRPr="002E56B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FE9F7AC" w14:textId="77777777" w:rsidR="006757C2" w:rsidRPr="002E56B9" w:rsidRDefault="006757C2" w:rsidP="00AD556F">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DCF4D77" w14:textId="77777777" w:rsidR="006757C2" w:rsidRPr="002E56B9" w:rsidRDefault="006757C2" w:rsidP="00AD556F">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4DB9436" w14:textId="77777777" w:rsidR="006757C2" w:rsidRPr="002E56B9" w:rsidRDefault="006757C2" w:rsidP="00AD556F">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6D1CE7B"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9EB2FFB"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9C8E38" w14:textId="77777777" w:rsidR="006757C2" w:rsidRPr="002E56B9" w:rsidRDefault="006757C2" w:rsidP="00AD556F">
            <w:pPr>
              <w:pStyle w:val="TAL"/>
              <w:rPr>
                <w:lang w:eastAsia="zh-CN"/>
              </w:rPr>
            </w:pPr>
            <w:r w:rsidRPr="002E56B9">
              <w:rPr>
                <w:lang w:eastAsia="zh-CN"/>
              </w:rPr>
              <w:t>2Rx</w:t>
            </w:r>
          </w:p>
          <w:p w14:paraId="3708D29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848376" w14:textId="77777777" w:rsidR="006757C2" w:rsidRPr="002E56B9" w:rsidRDefault="006757C2" w:rsidP="00AD556F">
            <w:pPr>
              <w:pStyle w:val="TAL"/>
              <w:rPr>
                <w:lang w:eastAsia="zh-CN"/>
              </w:rPr>
            </w:pPr>
          </w:p>
        </w:tc>
      </w:tr>
      <w:tr w:rsidR="006757C2" w:rsidRPr="002E56B9" w14:paraId="5C09D746"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20988443" w14:textId="77777777" w:rsidR="006757C2" w:rsidRPr="002E56B9" w:rsidRDefault="006757C2" w:rsidP="00AD556F">
            <w:pPr>
              <w:pStyle w:val="TAL"/>
              <w:rPr>
                <w:lang w:eastAsia="zh-CN"/>
              </w:rPr>
            </w:pPr>
            <w:r w:rsidRPr="002E56B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616C753" w14:textId="77777777" w:rsidR="006757C2" w:rsidRPr="002E56B9" w:rsidRDefault="006757C2" w:rsidP="00AD556F">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2E96B7C" w14:textId="77777777" w:rsidR="006757C2" w:rsidRPr="002E56B9" w:rsidRDefault="006757C2" w:rsidP="00AD556F">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FCD2D97" w14:textId="77777777" w:rsidR="006757C2" w:rsidRPr="002E56B9" w:rsidRDefault="006757C2" w:rsidP="00AD556F">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D5AE6E2"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3581B3B"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1989F1" w14:textId="77777777" w:rsidR="006757C2" w:rsidRPr="002E56B9" w:rsidRDefault="006757C2" w:rsidP="00AD556F">
            <w:pPr>
              <w:pStyle w:val="TAL"/>
              <w:rPr>
                <w:lang w:eastAsia="zh-CN"/>
              </w:rPr>
            </w:pPr>
            <w:r w:rsidRPr="002E56B9">
              <w:rPr>
                <w:lang w:eastAsia="zh-CN"/>
              </w:rPr>
              <w:t>2Rx</w:t>
            </w:r>
          </w:p>
          <w:p w14:paraId="6CCD9E6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434DBB" w14:textId="77777777" w:rsidR="006757C2" w:rsidRPr="002E56B9" w:rsidRDefault="006757C2" w:rsidP="00AD556F">
            <w:pPr>
              <w:pStyle w:val="TAL"/>
              <w:rPr>
                <w:lang w:eastAsia="zh-CN"/>
              </w:rPr>
            </w:pPr>
          </w:p>
        </w:tc>
      </w:tr>
      <w:tr w:rsidR="006757C2" w:rsidRPr="002E56B9" w14:paraId="3465098F"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00947831" w14:textId="77777777" w:rsidR="006757C2" w:rsidRPr="002E56B9" w:rsidRDefault="006757C2" w:rsidP="00AD556F">
            <w:pPr>
              <w:pStyle w:val="TAL"/>
              <w:rPr>
                <w:rFonts w:eastAsia="宋体"/>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AD3A885" w14:textId="77777777" w:rsidR="006757C2" w:rsidRPr="002E56B9" w:rsidRDefault="006757C2" w:rsidP="00AD556F">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4F4E36B" w14:textId="43D793E4" w:rsidR="006757C2" w:rsidRPr="002E56B9" w:rsidRDefault="006757C2" w:rsidP="00AD556F">
            <w:pPr>
              <w:pStyle w:val="TAC"/>
              <w:rPr>
                <w:lang w:eastAsia="zh-CN"/>
              </w:rPr>
            </w:pPr>
            <w:r w:rsidRPr="002E56B9">
              <w:rPr>
                <w:lang w:eastAsia="zh-CN"/>
              </w:rPr>
              <w:t>Rel-1</w:t>
            </w:r>
            <w:ins w:id="15" w:author="Danbo Fu (傅丹波)" w:date="2024-02-02T10:44:00Z">
              <w:r>
                <w:rPr>
                  <w:lang w:eastAsia="zh-CN"/>
                </w:rPr>
                <w:t>6</w:t>
              </w:r>
            </w:ins>
            <w:del w:id="16" w:author="Danbo Fu (傅丹波)" w:date="2024-02-02T10:44:00Z">
              <w:r w:rsidRPr="002E56B9" w:rsidDel="006757C2">
                <w:rPr>
                  <w:lang w:eastAsia="zh-CN"/>
                </w:rPr>
                <w:delText>5</w:delText>
              </w:r>
            </w:del>
          </w:p>
        </w:tc>
        <w:tc>
          <w:tcPr>
            <w:tcW w:w="1157" w:type="dxa"/>
            <w:tcBorders>
              <w:top w:val="single" w:sz="4" w:space="0" w:color="auto"/>
              <w:left w:val="single" w:sz="4" w:space="0" w:color="auto"/>
              <w:bottom w:val="single" w:sz="4" w:space="0" w:color="auto"/>
              <w:right w:val="single" w:sz="4" w:space="0" w:color="auto"/>
            </w:tcBorders>
          </w:tcPr>
          <w:p w14:paraId="41C52A6E" w14:textId="77777777" w:rsidR="006757C2" w:rsidRPr="002E56B9" w:rsidRDefault="006757C2" w:rsidP="00AD556F">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43F99E65" w14:textId="77777777" w:rsidR="006757C2" w:rsidRPr="002E56B9" w:rsidRDefault="006757C2" w:rsidP="00AD556F">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3E59C3"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067C36" w14:textId="77777777" w:rsidR="006757C2" w:rsidRPr="002E56B9" w:rsidRDefault="006757C2" w:rsidP="00AD556F">
            <w:pPr>
              <w:pStyle w:val="TAL"/>
              <w:rPr>
                <w:lang w:eastAsia="zh-CN"/>
              </w:rPr>
            </w:pPr>
            <w:r w:rsidRPr="002E56B9">
              <w:rPr>
                <w:lang w:eastAsia="zh-CN"/>
              </w:rPr>
              <w:t>2Rx</w:t>
            </w:r>
          </w:p>
          <w:p w14:paraId="04D7EC7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96C088" w14:textId="77777777" w:rsidR="006757C2" w:rsidRPr="002E56B9" w:rsidRDefault="006757C2" w:rsidP="00AD556F">
            <w:pPr>
              <w:pStyle w:val="TAL"/>
              <w:rPr>
                <w:lang w:eastAsia="zh-CN"/>
              </w:rPr>
            </w:pPr>
          </w:p>
        </w:tc>
      </w:tr>
      <w:tr w:rsidR="006757C2" w:rsidRPr="002E56B9" w14:paraId="03F33C2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2C78DC" w14:textId="77777777" w:rsidR="006757C2" w:rsidRPr="002E56B9" w:rsidRDefault="006757C2" w:rsidP="00AD556F">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255574" w14:textId="77777777" w:rsidR="006757C2" w:rsidRPr="002E56B9" w:rsidRDefault="006757C2" w:rsidP="00AD556F">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C328F"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3C75AF"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B9D54"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4F88CA"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F8F1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6139CD" w14:textId="77777777" w:rsidR="006757C2" w:rsidRPr="002E56B9" w:rsidRDefault="006757C2" w:rsidP="00AD556F">
            <w:pPr>
              <w:pStyle w:val="TAL"/>
              <w:rPr>
                <w:b/>
                <w:lang w:eastAsia="zh-CN"/>
              </w:rPr>
            </w:pPr>
          </w:p>
        </w:tc>
      </w:tr>
      <w:tr w:rsidR="006757C2" w:rsidRPr="00DC1ECE" w14:paraId="255A841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574D01" w14:textId="77777777" w:rsidR="006757C2" w:rsidRPr="00DC1ECE" w:rsidRDefault="006757C2" w:rsidP="00AD556F">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31F8FB" w14:textId="77777777" w:rsidR="006757C2" w:rsidRPr="00DC1ECE" w:rsidRDefault="006757C2" w:rsidP="00AD556F">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52971F4" w14:textId="77777777" w:rsidR="006757C2" w:rsidRPr="00DC1ECE" w:rsidRDefault="006757C2" w:rsidP="00AD556F">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055D07" w14:textId="77777777" w:rsidR="006757C2" w:rsidRPr="00DC1ECE" w:rsidRDefault="006757C2" w:rsidP="00AD556F">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CEC902" w14:textId="77777777" w:rsidR="006757C2" w:rsidRPr="00DC1ECE" w:rsidRDefault="006757C2" w:rsidP="00AD556F">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02281E" w14:textId="77777777" w:rsidR="006757C2" w:rsidRPr="00DC1ECE"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C9F14D" w14:textId="77777777" w:rsidR="006757C2" w:rsidRPr="00DC1ECE" w:rsidRDefault="006757C2" w:rsidP="00AD556F">
            <w:pPr>
              <w:pStyle w:val="TAL"/>
              <w:rPr>
                <w:lang w:eastAsia="zh-CN"/>
              </w:rPr>
            </w:pPr>
            <w:r w:rsidRPr="00DC1ECE">
              <w:rPr>
                <w:lang w:eastAsia="zh-CN"/>
              </w:rPr>
              <w:t>2Rx</w:t>
            </w:r>
          </w:p>
          <w:p w14:paraId="693AC7C0" w14:textId="77777777" w:rsidR="006757C2" w:rsidRPr="00DC1ECE" w:rsidRDefault="006757C2" w:rsidP="00AD556F">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0DF41C" w14:textId="77777777" w:rsidR="006757C2" w:rsidRPr="00DC1ECE" w:rsidRDefault="006757C2" w:rsidP="00AD556F">
            <w:pPr>
              <w:pStyle w:val="TAL"/>
              <w:rPr>
                <w:lang w:eastAsia="zh-CN"/>
              </w:rPr>
            </w:pPr>
          </w:p>
        </w:tc>
      </w:tr>
      <w:tr w:rsidR="006757C2" w:rsidRPr="002E56B9" w14:paraId="6C26FF8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8AC08D" w14:textId="77777777" w:rsidR="006757C2" w:rsidRPr="002E56B9" w:rsidRDefault="006757C2" w:rsidP="00AD556F">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09924E" w14:textId="77777777" w:rsidR="006757C2" w:rsidRPr="002E56B9" w:rsidRDefault="006757C2" w:rsidP="00AD556F">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3E6CD7"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E237EB"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87F49C"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FCE0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4FB5B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FAF8C9" w14:textId="77777777" w:rsidR="006757C2" w:rsidRPr="002E56B9" w:rsidRDefault="006757C2" w:rsidP="00AD556F">
            <w:pPr>
              <w:pStyle w:val="TAL"/>
              <w:rPr>
                <w:b/>
                <w:lang w:eastAsia="zh-CN"/>
              </w:rPr>
            </w:pPr>
          </w:p>
        </w:tc>
      </w:tr>
      <w:tr w:rsidR="006757C2" w:rsidRPr="002E56B9" w14:paraId="0A2EE10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69778" w14:textId="77777777" w:rsidR="006757C2" w:rsidRPr="002E56B9" w:rsidRDefault="006757C2" w:rsidP="00AD556F">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8DA8F0" w14:textId="77777777" w:rsidR="006757C2" w:rsidRPr="002E56B9" w:rsidRDefault="006757C2" w:rsidP="00AD556F">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96F0EE"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A5AA1C"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7BD13C"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16B533"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324D8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D51260" w14:textId="77777777" w:rsidR="006757C2" w:rsidRPr="002E56B9" w:rsidRDefault="006757C2" w:rsidP="00AD556F">
            <w:pPr>
              <w:pStyle w:val="TAL"/>
              <w:rPr>
                <w:b/>
                <w:lang w:eastAsia="zh-CN"/>
              </w:rPr>
            </w:pPr>
          </w:p>
        </w:tc>
      </w:tr>
      <w:tr w:rsidR="006757C2" w:rsidRPr="002E56B9" w14:paraId="4BD1C36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37B1EE9" w14:textId="77777777" w:rsidR="006757C2" w:rsidRPr="002E56B9" w:rsidRDefault="006757C2" w:rsidP="00AD556F">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655D9CEB" w14:textId="77777777" w:rsidR="006757C2" w:rsidRPr="002E56B9" w:rsidRDefault="006757C2" w:rsidP="00AD556F">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359E020" w14:textId="77777777" w:rsidR="006757C2" w:rsidRPr="002E56B9" w:rsidRDefault="006757C2" w:rsidP="00AD556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9F81606"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71BB51"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2C1C26"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408BE3" w14:textId="77777777" w:rsidR="006757C2" w:rsidRPr="002E56B9" w:rsidRDefault="006757C2" w:rsidP="00AD556F">
            <w:pPr>
              <w:pStyle w:val="TAL"/>
              <w:rPr>
                <w:lang w:eastAsia="zh-CN"/>
              </w:rPr>
            </w:pPr>
            <w:r w:rsidRPr="002E56B9">
              <w:rPr>
                <w:lang w:eastAsia="zh-CN"/>
              </w:rPr>
              <w:t>2Rx</w:t>
            </w:r>
          </w:p>
          <w:p w14:paraId="09435225"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B2FE46" w14:textId="77777777" w:rsidR="006757C2" w:rsidRPr="002E56B9" w:rsidRDefault="006757C2" w:rsidP="00AD556F">
            <w:pPr>
              <w:pStyle w:val="TAL"/>
              <w:rPr>
                <w:lang w:eastAsia="zh-CN"/>
              </w:rPr>
            </w:pPr>
          </w:p>
        </w:tc>
      </w:tr>
      <w:tr w:rsidR="006757C2" w:rsidRPr="002E56B9" w14:paraId="12F5435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9424FE9" w14:textId="77777777" w:rsidR="006757C2" w:rsidRPr="002E56B9" w:rsidRDefault="006757C2" w:rsidP="00AD556F">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10008367" w14:textId="77777777" w:rsidR="006757C2" w:rsidRPr="002E56B9" w:rsidRDefault="006757C2" w:rsidP="00AD556F">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EBDAD27" w14:textId="77777777" w:rsidR="006757C2" w:rsidRPr="002E56B9" w:rsidRDefault="006757C2" w:rsidP="00AD556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DA8ADD9"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224143"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2E829A"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5530ED" w14:textId="77777777" w:rsidR="006757C2" w:rsidRPr="002E56B9" w:rsidRDefault="006757C2" w:rsidP="00AD556F">
            <w:pPr>
              <w:pStyle w:val="TAL"/>
              <w:rPr>
                <w:lang w:eastAsia="zh-CN"/>
              </w:rPr>
            </w:pPr>
            <w:r w:rsidRPr="002E56B9">
              <w:rPr>
                <w:lang w:eastAsia="zh-CN"/>
              </w:rPr>
              <w:t>2Rx</w:t>
            </w:r>
          </w:p>
          <w:p w14:paraId="7242CBE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95A55B" w14:textId="77777777" w:rsidR="006757C2" w:rsidRPr="002E56B9" w:rsidRDefault="006757C2" w:rsidP="00AD556F">
            <w:pPr>
              <w:pStyle w:val="TAL"/>
              <w:rPr>
                <w:lang w:eastAsia="zh-CN"/>
              </w:rPr>
            </w:pPr>
          </w:p>
        </w:tc>
      </w:tr>
      <w:tr w:rsidR="006757C2" w:rsidRPr="002E56B9" w14:paraId="13A777A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66252BAE" w14:textId="77777777" w:rsidR="006757C2" w:rsidRPr="002E56B9" w:rsidRDefault="006757C2" w:rsidP="00AD556F">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3B09B290" w14:textId="77777777" w:rsidR="006757C2" w:rsidRPr="002E56B9" w:rsidRDefault="006757C2" w:rsidP="00AD556F">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E141DEB" w14:textId="77777777" w:rsidR="006757C2" w:rsidRPr="002E56B9" w:rsidRDefault="006757C2" w:rsidP="00AD556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4CCB7E1"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B72827"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8C2BD9"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17AE8D7" w14:textId="77777777" w:rsidR="006757C2" w:rsidRPr="002E56B9" w:rsidRDefault="006757C2" w:rsidP="00AD556F">
            <w:pPr>
              <w:pStyle w:val="TAL"/>
              <w:rPr>
                <w:lang w:eastAsia="zh-CN"/>
              </w:rPr>
            </w:pPr>
            <w:r w:rsidRPr="002E56B9">
              <w:rPr>
                <w:lang w:eastAsia="zh-CN"/>
              </w:rPr>
              <w:t>2Rx</w:t>
            </w:r>
          </w:p>
          <w:p w14:paraId="7343651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8AB750" w14:textId="77777777" w:rsidR="006757C2" w:rsidRPr="002E56B9" w:rsidRDefault="006757C2" w:rsidP="00AD556F">
            <w:pPr>
              <w:pStyle w:val="TAL"/>
              <w:rPr>
                <w:lang w:eastAsia="zh-CN"/>
              </w:rPr>
            </w:pPr>
          </w:p>
        </w:tc>
      </w:tr>
      <w:tr w:rsidR="006757C2" w:rsidRPr="002E56B9" w14:paraId="521D2F2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AA69B7D" w14:textId="77777777" w:rsidR="006757C2" w:rsidRPr="002E56B9" w:rsidRDefault="006757C2" w:rsidP="00AD556F">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4A7BF04" w14:textId="77777777" w:rsidR="006757C2" w:rsidRPr="002E56B9" w:rsidRDefault="006757C2" w:rsidP="00AD556F">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2579D33" w14:textId="77777777" w:rsidR="006757C2" w:rsidRPr="002E56B9" w:rsidRDefault="006757C2" w:rsidP="00AD556F">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366F76" w14:textId="77777777" w:rsidR="006757C2" w:rsidRPr="002E56B9" w:rsidRDefault="006757C2" w:rsidP="00AD556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15EFC13"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F9488F"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615FC1" w14:textId="77777777" w:rsidR="006757C2" w:rsidRPr="002E56B9" w:rsidRDefault="006757C2" w:rsidP="00AD556F">
            <w:pPr>
              <w:pStyle w:val="TAL"/>
              <w:rPr>
                <w:lang w:eastAsia="zh-CN"/>
              </w:rPr>
            </w:pPr>
            <w:r w:rsidRPr="002E56B9">
              <w:rPr>
                <w:lang w:eastAsia="zh-CN"/>
              </w:rPr>
              <w:t>2Rx</w:t>
            </w:r>
          </w:p>
          <w:p w14:paraId="2BA345B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6EFE0" w14:textId="77777777" w:rsidR="006757C2" w:rsidRPr="002E56B9" w:rsidRDefault="006757C2" w:rsidP="00AD556F">
            <w:pPr>
              <w:pStyle w:val="TAL"/>
              <w:rPr>
                <w:lang w:eastAsia="zh-CN"/>
              </w:rPr>
            </w:pPr>
          </w:p>
        </w:tc>
      </w:tr>
      <w:tr w:rsidR="006757C2" w:rsidRPr="002E56B9" w14:paraId="354D8C0D"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4A6CFA6" w14:textId="77777777" w:rsidR="006757C2" w:rsidRPr="002E56B9" w:rsidRDefault="006757C2" w:rsidP="00AD556F">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4E78DD09" w14:textId="77777777" w:rsidR="006757C2" w:rsidRPr="002E56B9" w:rsidRDefault="006757C2" w:rsidP="00AD556F">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C471EC"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53216F" w14:textId="77777777" w:rsidR="006757C2" w:rsidRPr="002E56B9" w:rsidRDefault="006757C2" w:rsidP="00AD556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43669BA"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682EC91"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BA7B60" w14:textId="77777777" w:rsidR="006757C2" w:rsidRPr="002E56B9" w:rsidRDefault="006757C2" w:rsidP="00AD556F">
            <w:pPr>
              <w:pStyle w:val="TAL"/>
              <w:rPr>
                <w:lang w:eastAsia="zh-CN"/>
              </w:rPr>
            </w:pPr>
            <w:r w:rsidRPr="002E56B9">
              <w:rPr>
                <w:lang w:eastAsia="zh-CN"/>
              </w:rPr>
              <w:t>2Rx</w:t>
            </w:r>
          </w:p>
          <w:p w14:paraId="681BDFB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62B1D9" w14:textId="77777777" w:rsidR="006757C2" w:rsidRPr="002E56B9" w:rsidRDefault="006757C2" w:rsidP="00AD556F">
            <w:pPr>
              <w:pStyle w:val="TAL"/>
              <w:rPr>
                <w:lang w:eastAsia="zh-CN"/>
              </w:rPr>
            </w:pPr>
          </w:p>
        </w:tc>
      </w:tr>
      <w:tr w:rsidR="006757C2" w:rsidRPr="002E56B9" w14:paraId="01FDECB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7B02ADBA" w14:textId="77777777" w:rsidR="006757C2" w:rsidRPr="002E56B9" w:rsidRDefault="006757C2" w:rsidP="00AD556F">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30CFC510" w14:textId="77777777" w:rsidR="006757C2" w:rsidRPr="002E56B9" w:rsidRDefault="006757C2" w:rsidP="00AD556F">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DC7C078"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2F8446" w14:textId="77777777" w:rsidR="006757C2" w:rsidRPr="002E56B9" w:rsidRDefault="006757C2" w:rsidP="00AD556F">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0F2529D" w14:textId="77777777" w:rsidR="006757C2" w:rsidRPr="002E56B9" w:rsidRDefault="006757C2" w:rsidP="00AD556F">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B581B10"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132055" w14:textId="77777777" w:rsidR="006757C2" w:rsidRPr="002E56B9" w:rsidRDefault="006757C2" w:rsidP="00AD556F">
            <w:pPr>
              <w:pStyle w:val="TAL"/>
              <w:rPr>
                <w:lang w:eastAsia="zh-CN"/>
              </w:rPr>
            </w:pPr>
            <w:r w:rsidRPr="002E56B9">
              <w:rPr>
                <w:lang w:eastAsia="zh-CN"/>
              </w:rPr>
              <w:t>2Rx</w:t>
            </w:r>
          </w:p>
          <w:p w14:paraId="1ECC4FD2"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1EF732" w14:textId="77777777" w:rsidR="006757C2" w:rsidRPr="002E56B9" w:rsidRDefault="006757C2" w:rsidP="00AD556F">
            <w:pPr>
              <w:pStyle w:val="TAL"/>
              <w:rPr>
                <w:lang w:eastAsia="zh-CN"/>
              </w:rPr>
            </w:pPr>
          </w:p>
        </w:tc>
      </w:tr>
      <w:tr w:rsidR="006757C2" w:rsidRPr="002E56B9" w14:paraId="0642EC6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056F0120" w14:textId="77777777" w:rsidR="006757C2" w:rsidRPr="002E56B9" w:rsidRDefault="006757C2" w:rsidP="00AD556F">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E8AD789" w14:textId="77777777" w:rsidR="006757C2" w:rsidRPr="002E56B9" w:rsidRDefault="006757C2" w:rsidP="00AD556F">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F7B61FF"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6B7048" w14:textId="77777777" w:rsidR="006757C2" w:rsidRPr="002E56B9" w:rsidRDefault="006757C2" w:rsidP="00AD556F">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23BF46F6" w14:textId="77777777" w:rsidR="006757C2" w:rsidRPr="002E56B9" w:rsidRDefault="006757C2" w:rsidP="00AD556F">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C1205CF"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75CA1D" w14:textId="77777777" w:rsidR="006757C2" w:rsidRPr="002E56B9" w:rsidRDefault="006757C2" w:rsidP="00AD556F">
            <w:pPr>
              <w:pStyle w:val="TAL"/>
              <w:rPr>
                <w:lang w:eastAsia="zh-CN"/>
              </w:rPr>
            </w:pPr>
            <w:r w:rsidRPr="002E56B9">
              <w:rPr>
                <w:lang w:eastAsia="zh-CN"/>
              </w:rPr>
              <w:t>2Rx</w:t>
            </w:r>
          </w:p>
          <w:p w14:paraId="73D7945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63F88C" w14:textId="77777777" w:rsidR="006757C2" w:rsidRPr="002E56B9" w:rsidRDefault="006757C2" w:rsidP="00AD556F">
            <w:pPr>
              <w:pStyle w:val="TAL"/>
              <w:rPr>
                <w:lang w:eastAsia="zh-CN"/>
              </w:rPr>
            </w:pPr>
          </w:p>
        </w:tc>
      </w:tr>
      <w:tr w:rsidR="006757C2" w:rsidRPr="002E56B9" w14:paraId="15AFE1B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5073E137" w14:textId="77777777" w:rsidR="006757C2" w:rsidRPr="002E56B9" w:rsidRDefault="006757C2" w:rsidP="00AD556F">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893E4DC" w14:textId="77777777" w:rsidR="006757C2" w:rsidRPr="002E56B9" w:rsidRDefault="006757C2" w:rsidP="00AD556F">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CBF7249"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90345C" w14:textId="77777777" w:rsidR="006757C2" w:rsidRPr="002E56B9" w:rsidRDefault="006757C2" w:rsidP="00AD556F">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2357F19" w14:textId="77777777" w:rsidR="006757C2" w:rsidRPr="002E56B9" w:rsidRDefault="006757C2" w:rsidP="00AD556F">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959951B"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BA2166" w14:textId="77777777" w:rsidR="006757C2" w:rsidRPr="002E56B9" w:rsidRDefault="006757C2" w:rsidP="00AD556F">
            <w:pPr>
              <w:pStyle w:val="TAL"/>
              <w:rPr>
                <w:lang w:eastAsia="zh-CN"/>
              </w:rPr>
            </w:pPr>
            <w:r w:rsidRPr="002E56B9">
              <w:rPr>
                <w:lang w:eastAsia="zh-CN"/>
              </w:rPr>
              <w:t>2Rx</w:t>
            </w:r>
          </w:p>
          <w:p w14:paraId="6BA028C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4A7678" w14:textId="77777777" w:rsidR="006757C2" w:rsidRPr="002E56B9" w:rsidRDefault="006757C2" w:rsidP="00AD556F">
            <w:pPr>
              <w:pStyle w:val="TAL"/>
              <w:rPr>
                <w:lang w:eastAsia="zh-CN"/>
              </w:rPr>
            </w:pPr>
          </w:p>
        </w:tc>
      </w:tr>
      <w:tr w:rsidR="006757C2" w:rsidRPr="002E56B9" w14:paraId="31BEEAA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1773EB27" w14:textId="77777777" w:rsidR="006757C2" w:rsidRPr="002E56B9" w:rsidRDefault="006757C2" w:rsidP="00AD556F">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5510E253" w14:textId="77777777" w:rsidR="006757C2" w:rsidRPr="002E56B9" w:rsidRDefault="006757C2" w:rsidP="00AD556F">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3C77BF9"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EBAF90" w14:textId="77777777" w:rsidR="006757C2" w:rsidRPr="002E56B9" w:rsidRDefault="006757C2" w:rsidP="00AD556F">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ABAF250" w14:textId="77777777" w:rsidR="006757C2" w:rsidRPr="002E56B9" w:rsidRDefault="006757C2" w:rsidP="00AD556F">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0EEE073"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255926" w14:textId="77777777" w:rsidR="006757C2" w:rsidRPr="002E56B9" w:rsidRDefault="006757C2" w:rsidP="00AD556F">
            <w:pPr>
              <w:pStyle w:val="TAL"/>
              <w:rPr>
                <w:lang w:eastAsia="zh-CN"/>
              </w:rPr>
            </w:pPr>
            <w:r w:rsidRPr="002E56B9">
              <w:rPr>
                <w:lang w:eastAsia="zh-CN"/>
              </w:rPr>
              <w:t>2Rx</w:t>
            </w:r>
          </w:p>
          <w:p w14:paraId="3ED9B137"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705D7A" w14:textId="77777777" w:rsidR="006757C2" w:rsidRPr="002E56B9" w:rsidRDefault="006757C2" w:rsidP="00AD556F">
            <w:pPr>
              <w:pStyle w:val="TAL"/>
              <w:rPr>
                <w:lang w:eastAsia="zh-CN"/>
              </w:rPr>
            </w:pPr>
          </w:p>
        </w:tc>
      </w:tr>
      <w:tr w:rsidR="006757C2" w:rsidRPr="002E56B9" w14:paraId="5A1A3A9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43C367A" w14:textId="77777777" w:rsidR="006757C2" w:rsidRPr="002E56B9" w:rsidRDefault="006757C2" w:rsidP="00AD556F">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5028FD5" w14:textId="77777777" w:rsidR="006757C2" w:rsidRPr="002E56B9" w:rsidRDefault="006757C2" w:rsidP="00AD556F">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1E54A9FC"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09E697" w14:textId="77777777" w:rsidR="006757C2" w:rsidRPr="002E56B9" w:rsidRDefault="006757C2" w:rsidP="00AD556F">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3DFF19D" w14:textId="77777777" w:rsidR="006757C2" w:rsidRPr="002E56B9" w:rsidRDefault="006757C2" w:rsidP="00AD556F">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1450E2C"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3D644E" w14:textId="77777777" w:rsidR="006757C2" w:rsidRPr="002E56B9" w:rsidRDefault="006757C2" w:rsidP="00AD556F">
            <w:pPr>
              <w:pStyle w:val="TAL"/>
              <w:rPr>
                <w:lang w:eastAsia="zh-CN"/>
              </w:rPr>
            </w:pPr>
            <w:r w:rsidRPr="002E56B9">
              <w:rPr>
                <w:lang w:eastAsia="zh-CN"/>
              </w:rPr>
              <w:t>2Rx</w:t>
            </w:r>
          </w:p>
          <w:p w14:paraId="5B3DF8A0"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77E85D" w14:textId="77777777" w:rsidR="006757C2" w:rsidRPr="002E56B9" w:rsidRDefault="006757C2" w:rsidP="00AD556F">
            <w:pPr>
              <w:pStyle w:val="TAL"/>
              <w:rPr>
                <w:lang w:eastAsia="zh-CN"/>
              </w:rPr>
            </w:pPr>
          </w:p>
        </w:tc>
      </w:tr>
      <w:tr w:rsidR="006757C2" w:rsidRPr="002E56B9" w14:paraId="717E2CC5" w14:textId="77777777" w:rsidTr="00AD556F">
        <w:trPr>
          <w:jc w:val="center"/>
        </w:trPr>
        <w:tc>
          <w:tcPr>
            <w:tcW w:w="1171" w:type="dxa"/>
            <w:tcBorders>
              <w:top w:val="single" w:sz="4" w:space="0" w:color="auto"/>
              <w:left w:val="single" w:sz="4" w:space="0" w:color="auto"/>
              <w:bottom w:val="nil"/>
              <w:right w:val="single" w:sz="4" w:space="0" w:color="auto"/>
            </w:tcBorders>
            <w:vAlign w:val="center"/>
          </w:tcPr>
          <w:p w14:paraId="3B475235" w14:textId="77777777" w:rsidR="006757C2" w:rsidRPr="002E56B9" w:rsidRDefault="006757C2" w:rsidP="00AD556F">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A29856F" w14:textId="77777777" w:rsidR="006757C2" w:rsidRPr="002E56B9" w:rsidRDefault="006757C2" w:rsidP="00AD556F">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5F0C66B"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0F8E191" w14:textId="77777777" w:rsidR="006757C2" w:rsidRPr="002E56B9" w:rsidRDefault="006757C2" w:rsidP="00AD556F">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6F26AB1" w14:textId="77777777" w:rsidR="006757C2" w:rsidRPr="002E56B9" w:rsidRDefault="006757C2" w:rsidP="00AD556F">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CF3DB2C" w14:textId="77777777" w:rsidR="006757C2" w:rsidRPr="002E56B9" w:rsidRDefault="006757C2" w:rsidP="00AD556F">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22BFCC8" w14:textId="77777777" w:rsidR="006757C2" w:rsidRPr="002E56B9" w:rsidRDefault="006757C2" w:rsidP="00AD556F">
            <w:pPr>
              <w:pStyle w:val="TAL"/>
              <w:rPr>
                <w:lang w:eastAsia="zh-CN"/>
              </w:rPr>
            </w:pPr>
            <w:r w:rsidRPr="002E56B9">
              <w:rPr>
                <w:lang w:eastAsia="zh-CN"/>
              </w:rPr>
              <w:t>2Rx</w:t>
            </w:r>
          </w:p>
          <w:p w14:paraId="3C8D374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8FA373" w14:textId="77777777" w:rsidR="006757C2" w:rsidRPr="002E56B9" w:rsidRDefault="006757C2" w:rsidP="00AD556F">
            <w:pPr>
              <w:pStyle w:val="TAL"/>
              <w:rPr>
                <w:lang w:eastAsia="zh-CN"/>
              </w:rPr>
            </w:pPr>
          </w:p>
        </w:tc>
      </w:tr>
      <w:tr w:rsidR="006757C2" w:rsidRPr="002E56B9" w14:paraId="401BB3B3" w14:textId="77777777" w:rsidTr="00AD556F">
        <w:trPr>
          <w:jc w:val="center"/>
        </w:trPr>
        <w:tc>
          <w:tcPr>
            <w:tcW w:w="1171" w:type="dxa"/>
            <w:tcBorders>
              <w:top w:val="nil"/>
              <w:left w:val="single" w:sz="4" w:space="0" w:color="auto"/>
              <w:bottom w:val="single" w:sz="4" w:space="0" w:color="auto"/>
              <w:right w:val="single" w:sz="4" w:space="0" w:color="auto"/>
            </w:tcBorders>
            <w:vAlign w:val="center"/>
          </w:tcPr>
          <w:p w14:paraId="10887209" w14:textId="77777777" w:rsidR="006757C2" w:rsidRPr="002E56B9" w:rsidRDefault="006757C2" w:rsidP="00AD556F">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D8B8F78" w14:textId="77777777" w:rsidR="006757C2" w:rsidRPr="002E56B9" w:rsidRDefault="006757C2" w:rsidP="00AD556F">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E0BE461" w14:textId="77777777" w:rsidR="006757C2" w:rsidRPr="002E56B9" w:rsidRDefault="006757C2" w:rsidP="00AD556F">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9454BC2" w14:textId="77777777" w:rsidR="006757C2" w:rsidRPr="002E56B9" w:rsidRDefault="006757C2" w:rsidP="00AD556F">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278283F" w14:textId="77777777" w:rsidR="006757C2" w:rsidRPr="002E56B9" w:rsidRDefault="006757C2" w:rsidP="00AD556F">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46ACB966" w14:textId="77777777" w:rsidR="006757C2" w:rsidRPr="002E56B9" w:rsidRDefault="006757C2" w:rsidP="00AD556F">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B5166F4" w14:textId="77777777" w:rsidR="006757C2" w:rsidRPr="002E56B9" w:rsidRDefault="006757C2" w:rsidP="00AD556F">
            <w:pPr>
              <w:pStyle w:val="TAL"/>
              <w:rPr>
                <w:lang w:eastAsia="zh-CN"/>
              </w:rPr>
            </w:pPr>
            <w:r w:rsidRPr="002E56B9">
              <w:rPr>
                <w:lang w:eastAsia="zh-CN"/>
              </w:rPr>
              <w:t>2Rx</w:t>
            </w:r>
          </w:p>
          <w:p w14:paraId="2CE783D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BAC4C6" w14:textId="77777777" w:rsidR="006757C2" w:rsidRPr="002E56B9" w:rsidRDefault="006757C2" w:rsidP="00AD556F">
            <w:pPr>
              <w:pStyle w:val="TAL"/>
              <w:rPr>
                <w:lang w:eastAsia="zh-CN"/>
              </w:rPr>
            </w:pPr>
          </w:p>
        </w:tc>
      </w:tr>
      <w:tr w:rsidR="006757C2" w:rsidRPr="002E56B9" w14:paraId="4F4011C3" w14:textId="77777777" w:rsidTr="00AD556F">
        <w:trPr>
          <w:jc w:val="center"/>
        </w:trPr>
        <w:tc>
          <w:tcPr>
            <w:tcW w:w="1171" w:type="dxa"/>
            <w:tcBorders>
              <w:top w:val="single" w:sz="4" w:space="0" w:color="auto"/>
              <w:left w:val="single" w:sz="4" w:space="0" w:color="auto"/>
              <w:bottom w:val="nil"/>
              <w:right w:val="single" w:sz="4" w:space="0" w:color="auto"/>
            </w:tcBorders>
            <w:vAlign w:val="center"/>
          </w:tcPr>
          <w:p w14:paraId="01C9B6B8" w14:textId="77777777" w:rsidR="006757C2" w:rsidRPr="002E56B9" w:rsidRDefault="006757C2" w:rsidP="00AD556F">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2735868" w14:textId="77777777" w:rsidR="006757C2" w:rsidRPr="002E56B9" w:rsidRDefault="006757C2" w:rsidP="00AD556F">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E136408"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F12DA6" w14:textId="77777777" w:rsidR="006757C2" w:rsidRPr="002E56B9" w:rsidRDefault="006757C2" w:rsidP="00AD556F">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770E941" w14:textId="77777777" w:rsidR="006757C2" w:rsidRPr="002E56B9" w:rsidRDefault="006757C2" w:rsidP="00AD556F">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1B16C68" w14:textId="77777777" w:rsidR="006757C2" w:rsidRPr="002E56B9" w:rsidRDefault="006757C2" w:rsidP="00AD556F">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E98AD1E" w14:textId="77777777" w:rsidR="006757C2" w:rsidRPr="002E56B9" w:rsidRDefault="006757C2" w:rsidP="00AD556F">
            <w:pPr>
              <w:pStyle w:val="TAL"/>
              <w:rPr>
                <w:lang w:eastAsia="zh-CN"/>
              </w:rPr>
            </w:pPr>
            <w:r w:rsidRPr="002E56B9">
              <w:rPr>
                <w:lang w:eastAsia="zh-CN"/>
              </w:rPr>
              <w:t>2Rx</w:t>
            </w:r>
          </w:p>
          <w:p w14:paraId="523641D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88F588" w14:textId="77777777" w:rsidR="006757C2" w:rsidRPr="002E56B9" w:rsidRDefault="006757C2" w:rsidP="00AD556F">
            <w:pPr>
              <w:pStyle w:val="TAL"/>
              <w:rPr>
                <w:lang w:eastAsia="zh-CN"/>
              </w:rPr>
            </w:pPr>
          </w:p>
        </w:tc>
      </w:tr>
      <w:tr w:rsidR="006757C2" w:rsidRPr="002E56B9" w14:paraId="3F812571" w14:textId="77777777" w:rsidTr="00AD556F">
        <w:trPr>
          <w:jc w:val="center"/>
        </w:trPr>
        <w:tc>
          <w:tcPr>
            <w:tcW w:w="1171" w:type="dxa"/>
            <w:tcBorders>
              <w:top w:val="nil"/>
              <w:left w:val="single" w:sz="4" w:space="0" w:color="auto"/>
              <w:bottom w:val="single" w:sz="4" w:space="0" w:color="auto"/>
              <w:right w:val="single" w:sz="4" w:space="0" w:color="auto"/>
            </w:tcBorders>
            <w:vAlign w:val="center"/>
          </w:tcPr>
          <w:p w14:paraId="67F637E2" w14:textId="77777777" w:rsidR="006757C2" w:rsidRPr="002E56B9" w:rsidRDefault="006757C2" w:rsidP="00AD556F">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BCAD555" w14:textId="77777777" w:rsidR="006757C2" w:rsidRPr="002E56B9" w:rsidRDefault="006757C2" w:rsidP="00AD556F">
            <w:pPr>
              <w:pStyle w:val="TAL"/>
            </w:pPr>
          </w:p>
        </w:tc>
        <w:tc>
          <w:tcPr>
            <w:tcW w:w="827" w:type="dxa"/>
            <w:tcBorders>
              <w:top w:val="nil"/>
              <w:left w:val="single" w:sz="4" w:space="0" w:color="auto"/>
              <w:bottom w:val="single" w:sz="4" w:space="0" w:color="auto"/>
              <w:right w:val="single" w:sz="4" w:space="0" w:color="auto"/>
            </w:tcBorders>
          </w:tcPr>
          <w:p w14:paraId="5F66FDDC" w14:textId="77777777" w:rsidR="006757C2" w:rsidRPr="002E56B9" w:rsidRDefault="006757C2" w:rsidP="00AD556F">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D25D4FD" w14:textId="77777777" w:rsidR="006757C2" w:rsidRPr="002E56B9" w:rsidRDefault="006757C2" w:rsidP="00AD556F">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7F68AF3E" w14:textId="77777777" w:rsidR="006757C2" w:rsidRPr="002E56B9" w:rsidRDefault="006757C2" w:rsidP="00AD556F">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E17ECB5" w14:textId="77777777" w:rsidR="006757C2" w:rsidRPr="002E56B9" w:rsidRDefault="006757C2" w:rsidP="00AD556F">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6E0E074" w14:textId="77777777" w:rsidR="006757C2" w:rsidRPr="002E56B9" w:rsidRDefault="006757C2" w:rsidP="00AD556F">
            <w:pPr>
              <w:pStyle w:val="TAL"/>
              <w:rPr>
                <w:lang w:eastAsia="zh-CN"/>
              </w:rPr>
            </w:pPr>
            <w:r w:rsidRPr="002E56B9">
              <w:rPr>
                <w:lang w:eastAsia="zh-CN"/>
              </w:rPr>
              <w:t>2Rx</w:t>
            </w:r>
          </w:p>
          <w:p w14:paraId="1C0F8FFE"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13D28D" w14:textId="77777777" w:rsidR="006757C2" w:rsidRPr="002E56B9" w:rsidRDefault="006757C2" w:rsidP="00AD556F">
            <w:pPr>
              <w:pStyle w:val="TAL"/>
              <w:rPr>
                <w:lang w:eastAsia="zh-CN"/>
              </w:rPr>
            </w:pPr>
          </w:p>
        </w:tc>
      </w:tr>
      <w:tr w:rsidR="006757C2" w:rsidRPr="002E56B9" w14:paraId="289B7CD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63F0F" w14:textId="77777777" w:rsidR="006757C2" w:rsidRPr="002E56B9" w:rsidRDefault="006757C2" w:rsidP="00AD556F">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2E0894" w14:textId="77777777" w:rsidR="006757C2" w:rsidRPr="002E56B9" w:rsidRDefault="006757C2" w:rsidP="00AD556F">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BDF58"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841B0C"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0E5A4D"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AB05A1"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03BA2B"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09E4CE" w14:textId="77777777" w:rsidR="006757C2" w:rsidRPr="002E56B9" w:rsidRDefault="006757C2" w:rsidP="00AD556F">
            <w:pPr>
              <w:pStyle w:val="TAL"/>
              <w:rPr>
                <w:b/>
                <w:lang w:eastAsia="zh-CN"/>
              </w:rPr>
            </w:pPr>
          </w:p>
        </w:tc>
      </w:tr>
      <w:tr w:rsidR="006757C2" w:rsidRPr="002E56B9" w14:paraId="311617C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1215CE" w14:textId="77777777" w:rsidR="006757C2" w:rsidRPr="002E56B9" w:rsidRDefault="006757C2" w:rsidP="00AD556F">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B72C8" w14:textId="77777777" w:rsidR="006757C2" w:rsidRPr="002E56B9" w:rsidRDefault="006757C2" w:rsidP="00AD556F">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CF0857"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7FFFD3"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85F739"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6A410B"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4DF5DF"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DE52AB" w14:textId="77777777" w:rsidR="006757C2" w:rsidRPr="002E56B9" w:rsidRDefault="006757C2" w:rsidP="00AD556F">
            <w:pPr>
              <w:pStyle w:val="TAL"/>
              <w:rPr>
                <w:b/>
                <w:lang w:eastAsia="zh-CN"/>
              </w:rPr>
            </w:pPr>
          </w:p>
        </w:tc>
      </w:tr>
      <w:tr w:rsidR="006757C2" w:rsidRPr="002E56B9" w14:paraId="004CDB5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79A1258" w14:textId="77777777" w:rsidR="006757C2" w:rsidRPr="002E56B9" w:rsidRDefault="006757C2" w:rsidP="00AD556F">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2CBE7B88" w14:textId="77777777" w:rsidR="006757C2" w:rsidRPr="002E56B9" w:rsidRDefault="006757C2" w:rsidP="00AD556F">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295E7C6"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E968D3"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6754F2"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32B024"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9C2208" w14:textId="77777777" w:rsidR="006757C2" w:rsidRPr="002E56B9" w:rsidRDefault="006757C2" w:rsidP="00AD556F">
            <w:pPr>
              <w:pStyle w:val="TAL"/>
              <w:rPr>
                <w:lang w:eastAsia="zh-CN"/>
              </w:rPr>
            </w:pPr>
            <w:r w:rsidRPr="002E56B9">
              <w:rPr>
                <w:lang w:eastAsia="zh-CN"/>
              </w:rPr>
              <w:t>2Rx</w:t>
            </w:r>
          </w:p>
          <w:p w14:paraId="5AD2554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EBD31" w14:textId="77777777" w:rsidR="006757C2" w:rsidRPr="002E56B9" w:rsidRDefault="006757C2" w:rsidP="00AD556F">
            <w:pPr>
              <w:pStyle w:val="TAL"/>
              <w:rPr>
                <w:lang w:eastAsia="zh-CN"/>
              </w:rPr>
            </w:pPr>
          </w:p>
        </w:tc>
      </w:tr>
      <w:tr w:rsidR="006757C2" w:rsidRPr="002E56B9" w14:paraId="29A2767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F867617" w14:textId="77777777" w:rsidR="006757C2" w:rsidRPr="002E56B9" w:rsidRDefault="006757C2" w:rsidP="00AD556F">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046D04A9" w14:textId="77777777" w:rsidR="006757C2" w:rsidRPr="002E56B9" w:rsidRDefault="006757C2" w:rsidP="00AD556F">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5588103"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5A4415"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F29400"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248A95"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E55404" w14:textId="77777777" w:rsidR="006757C2" w:rsidRPr="002E56B9" w:rsidRDefault="006757C2" w:rsidP="00AD556F">
            <w:pPr>
              <w:pStyle w:val="TAL"/>
              <w:rPr>
                <w:lang w:eastAsia="zh-CN"/>
              </w:rPr>
            </w:pPr>
            <w:r w:rsidRPr="002E56B9">
              <w:rPr>
                <w:lang w:eastAsia="zh-CN"/>
              </w:rPr>
              <w:t>2Rx</w:t>
            </w:r>
          </w:p>
          <w:p w14:paraId="7DD4E7C7"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CCC4B0" w14:textId="77777777" w:rsidR="006757C2" w:rsidRPr="002E56B9" w:rsidRDefault="006757C2" w:rsidP="00AD556F">
            <w:pPr>
              <w:pStyle w:val="TAL"/>
              <w:rPr>
                <w:lang w:eastAsia="zh-CN"/>
              </w:rPr>
            </w:pPr>
          </w:p>
        </w:tc>
      </w:tr>
      <w:tr w:rsidR="006757C2" w:rsidRPr="002E56B9" w14:paraId="74BE57A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8A7AE09" w14:textId="77777777" w:rsidR="006757C2" w:rsidRPr="002E56B9" w:rsidRDefault="006757C2" w:rsidP="00AD556F">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3CC844F" w14:textId="77777777" w:rsidR="006757C2" w:rsidRPr="002E56B9" w:rsidRDefault="006757C2" w:rsidP="00AD556F">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7FC99E6" w14:textId="77777777" w:rsidR="006757C2" w:rsidRPr="002E56B9" w:rsidRDefault="006757C2" w:rsidP="00AD556F">
            <w:pPr>
              <w:pStyle w:val="TAC"/>
              <w:rPr>
                <w:rFonts w:eastAsia="宋体"/>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0A8E62B" w14:textId="77777777" w:rsidR="006757C2" w:rsidRPr="002E56B9" w:rsidRDefault="006757C2" w:rsidP="00AD556F">
            <w:pPr>
              <w:pStyle w:val="TAL"/>
              <w:rPr>
                <w:rFonts w:eastAsia="宋体"/>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A92E2C1" w14:textId="77777777" w:rsidR="006757C2" w:rsidRPr="002E56B9" w:rsidRDefault="006757C2" w:rsidP="00AD556F">
            <w:pPr>
              <w:pStyle w:val="TAL"/>
              <w:rPr>
                <w:rFonts w:eastAsia="宋体"/>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011C580" w14:textId="77777777" w:rsidR="006757C2" w:rsidRPr="002E56B9" w:rsidRDefault="006757C2" w:rsidP="00AD556F">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4D2B2F7" w14:textId="77777777" w:rsidR="006757C2" w:rsidRPr="002E56B9" w:rsidRDefault="006757C2" w:rsidP="00AD556F">
            <w:pPr>
              <w:pStyle w:val="TAL"/>
              <w:rPr>
                <w:lang w:eastAsia="zh-CN"/>
              </w:rPr>
            </w:pPr>
            <w:r w:rsidRPr="002E56B9">
              <w:rPr>
                <w:lang w:eastAsia="zh-CN"/>
              </w:rPr>
              <w:t>2Rx</w:t>
            </w:r>
          </w:p>
          <w:p w14:paraId="4228840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5EA3CB" w14:textId="77777777" w:rsidR="006757C2" w:rsidRPr="002E56B9" w:rsidRDefault="006757C2" w:rsidP="00AD556F">
            <w:pPr>
              <w:pStyle w:val="TAL"/>
              <w:rPr>
                <w:lang w:eastAsia="zh-CN"/>
              </w:rPr>
            </w:pPr>
          </w:p>
        </w:tc>
      </w:tr>
      <w:tr w:rsidR="006757C2" w:rsidRPr="002E56B9" w14:paraId="36D3207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3537EC" w14:textId="77777777" w:rsidR="006757C2" w:rsidRPr="002E56B9" w:rsidRDefault="006757C2" w:rsidP="00AD556F">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AF30A1" w14:textId="77777777" w:rsidR="006757C2" w:rsidRPr="002E56B9" w:rsidRDefault="006757C2" w:rsidP="00AD556F">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E94670"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400823"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84EB33"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3FDE1E"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38EF8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49E496" w14:textId="77777777" w:rsidR="006757C2" w:rsidRPr="002E56B9" w:rsidRDefault="006757C2" w:rsidP="00AD556F">
            <w:pPr>
              <w:pStyle w:val="TAL"/>
              <w:rPr>
                <w:b/>
                <w:lang w:eastAsia="zh-CN"/>
              </w:rPr>
            </w:pPr>
          </w:p>
        </w:tc>
      </w:tr>
      <w:tr w:rsidR="006757C2" w:rsidRPr="002E56B9" w14:paraId="69F00E8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C914421" w14:textId="77777777" w:rsidR="006757C2" w:rsidRPr="002E56B9" w:rsidRDefault="006757C2" w:rsidP="00AD556F">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BEF8A18" w14:textId="77777777" w:rsidR="006757C2" w:rsidRPr="002E56B9" w:rsidRDefault="006757C2" w:rsidP="00AD556F">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F9187F8"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A1959"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4B4684"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DD3854" w14:textId="77777777" w:rsidR="006757C2" w:rsidRPr="002E56B9" w:rsidRDefault="006757C2" w:rsidP="00AD556F">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C6CA75" w14:textId="77777777" w:rsidR="006757C2" w:rsidRPr="002E56B9" w:rsidRDefault="006757C2" w:rsidP="00AD556F">
            <w:pPr>
              <w:pStyle w:val="TAL"/>
              <w:rPr>
                <w:lang w:eastAsia="zh-CN"/>
              </w:rPr>
            </w:pPr>
            <w:r w:rsidRPr="002E56B9">
              <w:rPr>
                <w:lang w:eastAsia="zh-CN"/>
              </w:rPr>
              <w:t>2Rx</w:t>
            </w:r>
          </w:p>
          <w:p w14:paraId="6551991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6BA044" w14:textId="77777777" w:rsidR="006757C2" w:rsidRPr="002E56B9" w:rsidRDefault="006757C2" w:rsidP="00AD556F">
            <w:pPr>
              <w:pStyle w:val="TAL"/>
              <w:rPr>
                <w:lang w:eastAsia="zh-CN"/>
              </w:rPr>
            </w:pPr>
          </w:p>
        </w:tc>
      </w:tr>
      <w:tr w:rsidR="006757C2" w:rsidRPr="002E56B9" w14:paraId="230AA68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969D889" w14:textId="77777777" w:rsidR="006757C2" w:rsidRPr="002E56B9" w:rsidRDefault="006757C2" w:rsidP="00AD556F">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CA4DFE7" w14:textId="77777777" w:rsidR="006757C2" w:rsidRPr="002E56B9" w:rsidRDefault="006757C2" w:rsidP="00AD556F">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C2E7C7B"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6A532D" w14:textId="77777777" w:rsidR="006757C2" w:rsidRPr="002E56B9" w:rsidRDefault="006757C2" w:rsidP="00AD556F">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4005ACAE"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BE660E" w14:textId="77777777" w:rsidR="006757C2" w:rsidRPr="002E56B9" w:rsidRDefault="006757C2" w:rsidP="00AD556F">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5DEE92" w14:textId="77777777" w:rsidR="006757C2" w:rsidRPr="002E56B9" w:rsidRDefault="006757C2" w:rsidP="00AD556F">
            <w:pPr>
              <w:pStyle w:val="TAL"/>
              <w:rPr>
                <w:lang w:eastAsia="zh-CN"/>
              </w:rPr>
            </w:pPr>
            <w:r w:rsidRPr="002E56B9">
              <w:rPr>
                <w:lang w:eastAsia="zh-CN"/>
              </w:rPr>
              <w:t>2Rx</w:t>
            </w:r>
          </w:p>
          <w:p w14:paraId="3996157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C1E8BE" w14:textId="77777777" w:rsidR="006757C2" w:rsidRPr="002E56B9" w:rsidRDefault="006757C2" w:rsidP="00AD556F">
            <w:pPr>
              <w:pStyle w:val="TAL"/>
              <w:rPr>
                <w:lang w:eastAsia="zh-CN"/>
              </w:rPr>
            </w:pPr>
            <w:r>
              <w:rPr>
                <w:lang w:eastAsia="zh-CN"/>
              </w:rPr>
              <w:t>Subtest 2: F005</w:t>
            </w:r>
          </w:p>
        </w:tc>
      </w:tr>
      <w:tr w:rsidR="006757C2" w:rsidRPr="002E56B9" w14:paraId="1E7ED37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6AA44DC8" w14:textId="77777777" w:rsidR="006757C2" w:rsidRPr="002E56B9" w:rsidRDefault="006757C2" w:rsidP="00AD556F">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C48D456" w14:textId="77777777" w:rsidR="006757C2" w:rsidRPr="002E56B9" w:rsidRDefault="006757C2" w:rsidP="00AD556F">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106C98C"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6EE5B1" w14:textId="77777777" w:rsidR="006757C2" w:rsidRPr="002E56B9" w:rsidRDefault="006757C2" w:rsidP="00AD556F">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56E6503"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725CFEC" w14:textId="77777777" w:rsidR="006757C2" w:rsidRPr="002E56B9" w:rsidRDefault="006757C2" w:rsidP="00AD556F">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10A6748B" w14:textId="77777777" w:rsidR="006757C2" w:rsidRPr="002E56B9" w:rsidRDefault="006757C2" w:rsidP="00AD556F">
            <w:pPr>
              <w:pStyle w:val="TAL"/>
              <w:rPr>
                <w:lang w:eastAsia="zh-CN"/>
              </w:rPr>
            </w:pPr>
            <w:r w:rsidRPr="002E56B9">
              <w:rPr>
                <w:lang w:eastAsia="zh-CN"/>
              </w:rPr>
              <w:t>2Rx</w:t>
            </w:r>
          </w:p>
          <w:p w14:paraId="5CD1A9D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6EC4BF" w14:textId="77777777" w:rsidR="006757C2" w:rsidRPr="002E56B9" w:rsidRDefault="006757C2" w:rsidP="00AD556F">
            <w:pPr>
              <w:pStyle w:val="TAL"/>
              <w:rPr>
                <w:lang w:eastAsia="zh-CN"/>
              </w:rPr>
            </w:pPr>
          </w:p>
        </w:tc>
      </w:tr>
      <w:tr w:rsidR="006757C2" w:rsidRPr="002E56B9" w14:paraId="437FF2A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028259DD" w14:textId="77777777" w:rsidR="006757C2" w:rsidRPr="002E56B9" w:rsidRDefault="006757C2" w:rsidP="00AD556F">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5DBE3585" w14:textId="77777777" w:rsidR="006757C2" w:rsidRPr="002E56B9" w:rsidRDefault="006757C2" w:rsidP="00AD556F">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5181F09"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6B8671" w14:textId="77777777" w:rsidR="006757C2" w:rsidRPr="002E56B9" w:rsidRDefault="006757C2" w:rsidP="00AD556F">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D1185A6"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4412107" w14:textId="77777777" w:rsidR="006757C2" w:rsidRPr="002E56B9" w:rsidRDefault="006757C2" w:rsidP="00AD556F">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519CB659" w14:textId="77777777" w:rsidR="006757C2" w:rsidRPr="002E56B9" w:rsidRDefault="006757C2" w:rsidP="00AD556F">
            <w:pPr>
              <w:pStyle w:val="TAL"/>
              <w:rPr>
                <w:lang w:eastAsia="zh-CN"/>
              </w:rPr>
            </w:pPr>
            <w:r w:rsidRPr="002E56B9">
              <w:rPr>
                <w:lang w:eastAsia="zh-CN"/>
              </w:rPr>
              <w:t>2Rx</w:t>
            </w:r>
          </w:p>
          <w:p w14:paraId="040C6601"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B1D687" w14:textId="77777777" w:rsidR="006757C2" w:rsidRPr="002E56B9" w:rsidRDefault="006757C2" w:rsidP="00AD556F">
            <w:pPr>
              <w:pStyle w:val="TAL"/>
              <w:rPr>
                <w:lang w:eastAsia="zh-CN"/>
              </w:rPr>
            </w:pPr>
          </w:p>
        </w:tc>
      </w:tr>
      <w:tr w:rsidR="006757C2" w:rsidRPr="002E56B9" w14:paraId="77FF269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CC2F1" w14:textId="77777777" w:rsidR="006757C2" w:rsidRPr="002E56B9" w:rsidRDefault="006757C2" w:rsidP="00AD556F">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1F5BF7" w14:textId="77777777" w:rsidR="006757C2" w:rsidRPr="002E56B9" w:rsidRDefault="006757C2" w:rsidP="00AD556F">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17BFFC"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2D1BA9"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8AF890"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6E81CF"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769F5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CBAED6" w14:textId="77777777" w:rsidR="006757C2" w:rsidRPr="002E56B9" w:rsidRDefault="006757C2" w:rsidP="00AD556F">
            <w:pPr>
              <w:pStyle w:val="TAL"/>
              <w:rPr>
                <w:b/>
                <w:lang w:eastAsia="zh-CN"/>
              </w:rPr>
            </w:pPr>
          </w:p>
        </w:tc>
      </w:tr>
      <w:tr w:rsidR="006757C2" w:rsidRPr="002E56B9" w14:paraId="12BA185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278BA24" w14:textId="77777777" w:rsidR="006757C2" w:rsidRPr="002E56B9" w:rsidRDefault="006757C2" w:rsidP="00AD556F">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C89A29D" w14:textId="77777777" w:rsidR="006757C2" w:rsidRPr="002E56B9" w:rsidRDefault="006757C2" w:rsidP="00AD556F">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73028F8"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A073F4"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8D4AE1"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7E8184"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3B6E76" w14:textId="77777777" w:rsidR="006757C2" w:rsidRPr="002E56B9" w:rsidRDefault="006757C2" w:rsidP="00AD556F">
            <w:pPr>
              <w:pStyle w:val="TAL"/>
              <w:rPr>
                <w:lang w:eastAsia="zh-CN"/>
              </w:rPr>
            </w:pPr>
            <w:r w:rsidRPr="002E56B9">
              <w:rPr>
                <w:lang w:eastAsia="zh-CN"/>
              </w:rPr>
              <w:t>2Rx</w:t>
            </w:r>
          </w:p>
          <w:p w14:paraId="3D095F9D"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5CD1A" w14:textId="77777777" w:rsidR="006757C2" w:rsidRPr="002E56B9" w:rsidRDefault="006757C2" w:rsidP="00AD556F">
            <w:pPr>
              <w:pStyle w:val="TAL"/>
              <w:rPr>
                <w:lang w:eastAsia="zh-CN"/>
              </w:rPr>
            </w:pPr>
          </w:p>
        </w:tc>
      </w:tr>
      <w:tr w:rsidR="006757C2" w:rsidRPr="002E56B9" w14:paraId="166355D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845914A" w14:textId="77777777" w:rsidR="006757C2" w:rsidRPr="002E56B9" w:rsidRDefault="006757C2" w:rsidP="00AD556F">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6FE36DC4" w14:textId="77777777" w:rsidR="006757C2" w:rsidRPr="002E56B9" w:rsidRDefault="006757C2" w:rsidP="00AD556F">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2F6E6A7"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FB3E41" w14:textId="77777777" w:rsidR="006757C2" w:rsidRPr="002E56B9" w:rsidRDefault="006757C2" w:rsidP="00AD556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901630"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B0005C"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0AA9DB" w14:textId="77777777" w:rsidR="006757C2" w:rsidRPr="002E56B9" w:rsidRDefault="006757C2" w:rsidP="00AD556F">
            <w:pPr>
              <w:pStyle w:val="TAL"/>
              <w:rPr>
                <w:lang w:eastAsia="zh-CN"/>
              </w:rPr>
            </w:pPr>
            <w:r w:rsidRPr="002E56B9">
              <w:rPr>
                <w:lang w:eastAsia="zh-CN"/>
              </w:rPr>
              <w:t>2Rx</w:t>
            </w:r>
          </w:p>
          <w:p w14:paraId="7E2307A1"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E899DC" w14:textId="77777777" w:rsidR="006757C2" w:rsidRPr="002E56B9" w:rsidRDefault="006757C2" w:rsidP="00AD556F">
            <w:pPr>
              <w:pStyle w:val="TAL"/>
              <w:rPr>
                <w:lang w:eastAsia="zh-CN"/>
              </w:rPr>
            </w:pPr>
          </w:p>
        </w:tc>
      </w:tr>
      <w:tr w:rsidR="006757C2" w:rsidRPr="002E56B9" w14:paraId="1303336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E075BC" w14:textId="77777777" w:rsidR="006757C2" w:rsidRPr="002E56B9" w:rsidRDefault="006757C2" w:rsidP="00AD556F">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11B7B0" w14:textId="77777777" w:rsidR="006757C2" w:rsidRPr="002E56B9" w:rsidRDefault="006757C2" w:rsidP="00AD556F">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C0C7A8"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B86774"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65846F"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96987A"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4476D"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1508E7" w14:textId="77777777" w:rsidR="006757C2" w:rsidRPr="002E56B9" w:rsidRDefault="006757C2" w:rsidP="00AD556F">
            <w:pPr>
              <w:pStyle w:val="TAL"/>
              <w:rPr>
                <w:b/>
                <w:lang w:eastAsia="zh-CN"/>
              </w:rPr>
            </w:pPr>
          </w:p>
        </w:tc>
      </w:tr>
      <w:tr w:rsidR="006757C2" w:rsidRPr="002E56B9" w14:paraId="620E24C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7CD7B3B5" w14:textId="77777777" w:rsidR="006757C2" w:rsidRPr="002E56B9" w:rsidRDefault="006757C2" w:rsidP="00AD556F">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A1616EB" w14:textId="77777777" w:rsidR="006757C2" w:rsidRPr="002E56B9" w:rsidRDefault="006757C2" w:rsidP="00AD556F">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C7A326D" w14:textId="77777777" w:rsidR="006757C2" w:rsidRPr="002E56B9" w:rsidRDefault="006757C2" w:rsidP="00AD556F">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6ED5F95" w14:textId="77777777" w:rsidR="006757C2" w:rsidRPr="002E56B9" w:rsidRDefault="006757C2" w:rsidP="00AD556F">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B78A4C1" w14:textId="77777777" w:rsidR="006757C2" w:rsidRPr="002E56B9" w:rsidRDefault="006757C2" w:rsidP="00AD556F">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E5560D8"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712B6A" w14:textId="77777777" w:rsidR="006757C2" w:rsidRPr="002E56B9" w:rsidRDefault="006757C2" w:rsidP="00AD556F">
            <w:pPr>
              <w:pStyle w:val="TAL"/>
              <w:rPr>
                <w:lang w:eastAsia="zh-CN"/>
              </w:rPr>
            </w:pPr>
            <w:r w:rsidRPr="002E56B9">
              <w:rPr>
                <w:lang w:eastAsia="zh-CN"/>
              </w:rPr>
              <w:t>2Rx</w:t>
            </w:r>
          </w:p>
          <w:p w14:paraId="7C9B5F8A"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D2FC2" w14:textId="77777777" w:rsidR="006757C2" w:rsidRPr="002E56B9" w:rsidRDefault="006757C2" w:rsidP="00AD556F">
            <w:pPr>
              <w:pStyle w:val="TAL"/>
              <w:rPr>
                <w:lang w:eastAsia="zh-CN"/>
              </w:rPr>
            </w:pPr>
          </w:p>
        </w:tc>
      </w:tr>
      <w:tr w:rsidR="006757C2" w:rsidRPr="002E56B9" w14:paraId="092EFAF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3A5D782" w14:textId="77777777" w:rsidR="006757C2" w:rsidRPr="002E56B9" w:rsidRDefault="006757C2" w:rsidP="00AD556F">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C4981AD" w14:textId="77777777" w:rsidR="006757C2" w:rsidRPr="002E56B9" w:rsidRDefault="006757C2" w:rsidP="00AD556F">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B008F75" w14:textId="77777777" w:rsidR="006757C2" w:rsidRPr="002E56B9" w:rsidRDefault="006757C2" w:rsidP="00AD556F">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8C4B86" w14:textId="77777777" w:rsidR="006757C2" w:rsidRPr="002E56B9" w:rsidRDefault="006757C2" w:rsidP="00AD556F">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43A5394" w14:textId="77777777" w:rsidR="006757C2" w:rsidRPr="002E56B9" w:rsidRDefault="006757C2" w:rsidP="00AD556F">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CA5575D"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157BB3" w14:textId="77777777" w:rsidR="006757C2" w:rsidRPr="002E56B9" w:rsidRDefault="006757C2" w:rsidP="00AD556F">
            <w:pPr>
              <w:pStyle w:val="TAL"/>
              <w:rPr>
                <w:lang w:eastAsia="zh-CN"/>
              </w:rPr>
            </w:pPr>
            <w:r w:rsidRPr="002E56B9">
              <w:rPr>
                <w:lang w:eastAsia="zh-CN"/>
              </w:rPr>
              <w:t>2Rx</w:t>
            </w:r>
          </w:p>
          <w:p w14:paraId="4937780A"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04F4C4" w14:textId="77777777" w:rsidR="006757C2" w:rsidRPr="002E56B9" w:rsidRDefault="006757C2" w:rsidP="00AD556F">
            <w:pPr>
              <w:pStyle w:val="TAL"/>
              <w:rPr>
                <w:lang w:eastAsia="zh-CN"/>
              </w:rPr>
            </w:pPr>
          </w:p>
        </w:tc>
      </w:tr>
      <w:tr w:rsidR="006757C2" w:rsidRPr="002E56B9" w14:paraId="4C45485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5DAD37" w14:textId="77777777" w:rsidR="006757C2" w:rsidRPr="002E56B9" w:rsidRDefault="006757C2" w:rsidP="00AD556F">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CB03A1" w14:textId="77777777" w:rsidR="006757C2" w:rsidRPr="002E56B9" w:rsidRDefault="006757C2" w:rsidP="00AD556F">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56F980"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AE7E51"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30A299"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DA91C3"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16B8EF"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C19385" w14:textId="77777777" w:rsidR="006757C2" w:rsidRPr="002E56B9" w:rsidRDefault="006757C2" w:rsidP="00AD556F">
            <w:pPr>
              <w:pStyle w:val="TAL"/>
              <w:rPr>
                <w:b/>
                <w:lang w:eastAsia="zh-CN"/>
              </w:rPr>
            </w:pPr>
          </w:p>
        </w:tc>
      </w:tr>
      <w:tr w:rsidR="006757C2" w:rsidRPr="002E56B9" w14:paraId="3DE3637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F4B7D4" w14:textId="77777777" w:rsidR="006757C2" w:rsidRPr="002E56B9" w:rsidRDefault="006757C2" w:rsidP="00AD556F">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3CF669" w14:textId="77777777" w:rsidR="006757C2" w:rsidRPr="002E56B9" w:rsidRDefault="006757C2" w:rsidP="00AD556F">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C61566"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2FE29E"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1584D8"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9603D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1E6A34"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DD4D18" w14:textId="77777777" w:rsidR="006757C2" w:rsidRPr="002E56B9" w:rsidRDefault="006757C2" w:rsidP="00AD556F">
            <w:pPr>
              <w:pStyle w:val="TAL"/>
              <w:rPr>
                <w:b/>
                <w:lang w:eastAsia="zh-CN"/>
              </w:rPr>
            </w:pPr>
          </w:p>
        </w:tc>
      </w:tr>
      <w:tr w:rsidR="006757C2" w:rsidRPr="002E56B9" w14:paraId="3783479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76BAC96" w14:textId="77777777" w:rsidR="006757C2" w:rsidRPr="002E56B9" w:rsidRDefault="006757C2" w:rsidP="00AD556F">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58C8E6F5" w14:textId="77777777" w:rsidR="006757C2" w:rsidRPr="002E56B9" w:rsidRDefault="006757C2" w:rsidP="00AD556F">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2E51377F" w14:textId="77777777" w:rsidR="006757C2" w:rsidRPr="002E56B9" w:rsidRDefault="006757C2" w:rsidP="00AD556F">
            <w:pPr>
              <w:pStyle w:val="TAC"/>
              <w:rPr>
                <w:rFonts w:eastAsia="宋体"/>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CCACB97"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F15280"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F6A8AD" w14:textId="77777777" w:rsidR="006757C2" w:rsidRPr="002E56B9" w:rsidRDefault="006757C2" w:rsidP="00AD556F">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B1ED2F" w14:textId="77777777" w:rsidR="006757C2" w:rsidRPr="002E56B9" w:rsidRDefault="006757C2" w:rsidP="00AD556F">
            <w:pPr>
              <w:pStyle w:val="TAL"/>
              <w:rPr>
                <w:lang w:eastAsia="zh-CN"/>
              </w:rPr>
            </w:pPr>
            <w:r w:rsidRPr="002E56B9">
              <w:rPr>
                <w:lang w:eastAsia="zh-CN"/>
              </w:rPr>
              <w:t>2Rx</w:t>
            </w:r>
          </w:p>
          <w:p w14:paraId="07E4F2FA"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4A1E8F" w14:textId="77777777" w:rsidR="006757C2" w:rsidRPr="002E56B9" w:rsidRDefault="006757C2" w:rsidP="00AD556F">
            <w:pPr>
              <w:pStyle w:val="TAL"/>
              <w:rPr>
                <w:lang w:eastAsia="zh-CN"/>
              </w:rPr>
            </w:pPr>
            <w:r>
              <w:rPr>
                <w:lang w:eastAsia="zh-CN"/>
              </w:rPr>
              <w:t>Subtest 2: F006</w:t>
            </w:r>
          </w:p>
        </w:tc>
      </w:tr>
      <w:tr w:rsidR="006757C2" w:rsidRPr="002E56B9" w14:paraId="3D4149A6"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5D43A4" w14:textId="77777777" w:rsidR="006757C2" w:rsidRPr="002E56B9" w:rsidRDefault="006757C2" w:rsidP="00AD556F">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F8CCBD" w14:textId="77777777" w:rsidR="006757C2" w:rsidRPr="002E56B9" w:rsidRDefault="006757C2" w:rsidP="00AD556F">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3202F"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86ADC0"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C47032"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111904"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F962AD"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4B77D6" w14:textId="77777777" w:rsidR="006757C2" w:rsidRPr="002E56B9" w:rsidRDefault="006757C2" w:rsidP="00AD556F">
            <w:pPr>
              <w:pStyle w:val="TAL"/>
              <w:rPr>
                <w:b/>
                <w:lang w:eastAsia="zh-CN"/>
              </w:rPr>
            </w:pPr>
          </w:p>
        </w:tc>
      </w:tr>
      <w:tr w:rsidR="006757C2" w:rsidRPr="002E56B9" w14:paraId="312C57B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B3375B" w14:textId="77777777" w:rsidR="006757C2" w:rsidRPr="002E56B9" w:rsidRDefault="006757C2" w:rsidP="00AD556F">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5F4D90" w14:textId="77777777" w:rsidR="006757C2" w:rsidRPr="002E56B9" w:rsidRDefault="006757C2" w:rsidP="00AD556F">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2F6D4C"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80CA3D"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DB4087"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4767FE"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6D32CB"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428670" w14:textId="77777777" w:rsidR="006757C2" w:rsidRPr="002E56B9" w:rsidRDefault="006757C2" w:rsidP="00AD556F">
            <w:pPr>
              <w:pStyle w:val="TAL"/>
              <w:rPr>
                <w:b/>
                <w:lang w:eastAsia="zh-CN"/>
              </w:rPr>
            </w:pPr>
          </w:p>
        </w:tc>
      </w:tr>
      <w:tr w:rsidR="006757C2" w:rsidRPr="002E56B9" w14:paraId="1CA9D7CD"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D2E104E" w14:textId="77777777" w:rsidR="006757C2" w:rsidRPr="002E56B9" w:rsidRDefault="006757C2" w:rsidP="00AD556F">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B342760" w14:textId="77777777" w:rsidR="006757C2" w:rsidRPr="002E56B9" w:rsidRDefault="006757C2" w:rsidP="00AD556F">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AD759B3" w14:textId="77777777" w:rsidR="006757C2" w:rsidRPr="002E56B9" w:rsidRDefault="006757C2" w:rsidP="00AD556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2992157"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A0BD02"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7FA443" w14:textId="77777777" w:rsidR="006757C2" w:rsidRPr="002E56B9" w:rsidRDefault="006757C2" w:rsidP="00AD556F">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CD4A1A" w14:textId="77777777" w:rsidR="006757C2" w:rsidRPr="002E56B9" w:rsidRDefault="006757C2" w:rsidP="00AD556F">
            <w:pPr>
              <w:pStyle w:val="TAL"/>
              <w:rPr>
                <w:lang w:eastAsia="zh-CN"/>
              </w:rPr>
            </w:pPr>
            <w:r w:rsidRPr="002E56B9">
              <w:rPr>
                <w:lang w:eastAsia="zh-CN"/>
              </w:rPr>
              <w:t>2Rx</w:t>
            </w:r>
          </w:p>
          <w:p w14:paraId="39A07DE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0B7C3B" w14:textId="77777777" w:rsidR="006757C2" w:rsidRPr="002E56B9" w:rsidRDefault="006757C2" w:rsidP="00AD556F">
            <w:pPr>
              <w:pStyle w:val="TAL"/>
              <w:rPr>
                <w:lang w:eastAsia="zh-CN"/>
              </w:rPr>
            </w:pPr>
          </w:p>
        </w:tc>
      </w:tr>
      <w:tr w:rsidR="006757C2" w:rsidRPr="002E56B9" w14:paraId="37D4102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88A52" w14:textId="77777777" w:rsidR="006757C2" w:rsidRPr="002E56B9" w:rsidRDefault="006757C2" w:rsidP="00AD556F">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6F4421" w14:textId="77777777" w:rsidR="006757C2" w:rsidRPr="002E56B9" w:rsidRDefault="006757C2" w:rsidP="00AD556F">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585BF"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38CF78"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7C1BB1"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3F1AC3"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F26CED"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49A1E2" w14:textId="77777777" w:rsidR="006757C2" w:rsidRPr="002E56B9" w:rsidRDefault="006757C2" w:rsidP="00AD556F">
            <w:pPr>
              <w:pStyle w:val="TAL"/>
              <w:rPr>
                <w:b/>
                <w:lang w:eastAsia="zh-CN"/>
              </w:rPr>
            </w:pPr>
          </w:p>
        </w:tc>
      </w:tr>
      <w:tr w:rsidR="006757C2" w:rsidRPr="002E56B9" w14:paraId="4DB518ED"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7C72B8" w14:textId="77777777" w:rsidR="006757C2" w:rsidRPr="002E56B9" w:rsidRDefault="006757C2" w:rsidP="00AD556F">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49F2C9" w14:textId="77777777" w:rsidR="006757C2" w:rsidRPr="002E56B9" w:rsidRDefault="006757C2" w:rsidP="00AD556F">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F3B8C0"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036C47"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5DA10E"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F877F2"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1E3AF0"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7A941" w14:textId="77777777" w:rsidR="006757C2" w:rsidRPr="002E56B9" w:rsidRDefault="006757C2" w:rsidP="00AD556F">
            <w:pPr>
              <w:pStyle w:val="TAL"/>
              <w:rPr>
                <w:b/>
                <w:lang w:eastAsia="zh-CN"/>
              </w:rPr>
            </w:pPr>
          </w:p>
        </w:tc>
      </w:tr>
      <w:tr w:rsidR="006757C2" w:rsidRPr="002E56B9" w14:paraId="2C74DD3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78A0EBF" w14:textId="77777777" w:rsidR="006757C2" w:rsidRPr="002E56B9" w:rsidRDefault="006757C2" w:rsidP="00AD556F">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46647646" w14:textId="77777777" w:rsidR="006757C2" w:rsidRPr="002E56B9" w:rsidRDefault="006757C2" w:rsidP="00AD556F">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71A40CF" w14:textId="77777777" w:rsidR="006757C2" w:rsidRPr="002E56B9" w:rsidRDefault="006757C2" w:rsidP="00AD556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53515D2"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930436"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156D2C" w14:textId="77777777" w:rsidR="006757C2" w:rsidRPr="002E56B9" w:rsidRDefault="006757C2" w:rsidP="00AD556F">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0A1DDB" w14:textId="77777777" w:rsidR="006757C2" w:rsidRPr="002E56B9" w:rsidRDefault="006757C2" w:rsidP="00AD556F">
            <w:pPr>
              <w:pStyle w:val="TAL"/>
              <w:rPr>
                <w:lang w:eastAsia="zh-CN"/>
              </w:rPr>
            </w:pPr>
            <w:r w:rsidRPr="002E56B9">
              <w:rPr>
                <w:lang w:eastAsia="zh-CN"/>
              </w:rPr>
              <w:t>2Rx</w:t>
            </w:r>
          </w:p>
          <w:p w14:paraId="4728317A"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FEE3C5" w14:textId="77777777" w:rsidR="006757C2" w:rsidRPr="002E56B9" w:rsidRDefault="006757C2" w:rsidP="00AD556F">
            <w:pPr>
              <w:pStyle w:val="TAL"/>
              <w:rPr>
                <w:lang w:eastAsia="zh-CN"/>
              </w:rPr>
            </w:pPr>
          </w:p>
        </w:tc>
      </w:tr>
      <w:tr w:rsidR="006757C2" w:rsidRPr="002E56B9" w14:paraId="5CCC300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A57B9D6" w14:textId="77777777" w:rsidR="006757C2" w:rsidRPr="002E56B9" w:rsidRDefault="006757C2" w:rsidP="00AD556F">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32811053" w14:textId="77777777" w:rsidR="006757C2" w:rsidRPr="002E56B9" w:rsidRDefault="006757C2" w:rsidP="00AD556F">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C5C01DE" w14:textId="77777777" w:rsidR="006757C2" w:rsidRPr="002E56B9" w:rsidRDefault="006757C2" w:rsidP="00AD556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0C06097"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464A83"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A54C46" w14:textId="77777777" w:rsidR="006757C2" w:rsidRPr="002E56B9" w:rsidRDefault="006757C2" w:rsidP="00AD556F">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6BD440" w14:textId="77777777" w:rsidR="006757C2" w:rsidRPr="002E56B9" w:rsidRDefault="006757C2" w:rsidP="00AD556F">
            <w:pPr>
              <w:pStyle w:val="TAL"/>
              <w:rPr>
                <w:lang w:eastAsia="zh-CN"/>
              </w:rPr>
            </w:pPr>
            <w:r w:rsidRPr="002E56B9">
              <w:rPr>
                <w:lang w:eastAsia="zh-CN"/>
              </w:rPr>
              <w:t>2Rx</w:t>
            </w:r>
          </w:p>
          <w:p w14:paraId="59BA6547"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CC4050" w14:textId="77777777" w:rsidR="006757C2" w:rsidRPr="002E56B9" w:rsidRDefault="006757C2" w:rsidP="00AD556F">
            <w:pPr>
              <w:pStyle w:val="TAL"/>
              <w:rPr>
                <w:lang w:eastAsia="zh-CN"/>
              </w:rPr>
            </w:pPr>
          </w:p>
        </w:tc>
      </w:tr>
      <w:tr w:rsidR="006757C2" w:rsidRPr="002E56B9" w14:paraId="2C6F6DA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205A6245" w14:textId="77777777" w:rsidR="006757C2" w:rsidRPr="002E56B9" w:rsidRDefault="006757C2" w:rsidP="00AD556F">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678A49E" w14:textId="77777777" w:rsidR="006757C2" w:rsidRPr="002E56B9" w:rsidRDefault="006757C2" w:rsidP="00AD556F">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D501A0B" w14:textId="77777777" w:rsidR="006757C2" w:rsidRPr="002E56B9" w:rsidRDefault="006757C2" w:rsidP="00AD556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503C6E7" w14:textId="77777777" w:rsidR="006757C2" w:rsidRPr="002E56B9" w:rsidRDefault="006757C2" w:rsidP="00AD556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CF25A85"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887688D" w14:textId="77777777" w:rsidR="006757C2" w:rsidRPr="002E56B9" w:rsidRDefault="006757C2" w:rsidP="00AD556F">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C2A099" w14:textId="77777777" w:rsidR="006757C2" w:rsidRPr="002E56B9" w:rsidRDefault="006757C2" w:rsidP="00AD556F">
            <w:pPr>
              <w:pStyle w:val="TAL"/>
              <w:rPr>
                <w:lang w:eastAsia="zh-CN"/>
              </w:rPr>
            </w:pPr>
            <w:r w:rsidRPr="002E56B9">
              <w:rPr>
                <w:lang w:eastAsia="zh-CN"/>
              </w:rPr>
              <w:t>2Rx</w:t>
            </w:r>
          </w:p>
          <w:p w14:paraId="4E97C9F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2C3EBC" w14:textId="77777777" w:rsidR="006757C2" w:rsidRPr="002E56B9" w:rsidRDefault="006757C2" w:rsidP="00AD556F">
            <w:pPr>
              <w:pStyle w:val="TAL"/>
              <w:rPr>
                <w:lang w:eastAsia="zh-CN"/>
              </w:rPr>
            </w:pPr>
          </w:p>
        </w:tc>
      </w:tr>
      <w:tr w:rsidR="006757C2" w:rsidRPr="002E56B9" w14:paraId="5DEF8D0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9CE0106" w14:textId="77777777" w:rsidR="006757C2" w:rsidRPr="002E56B9" w:rsidRDefault="006757C2" w:rsidP="00AD556F">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F0A11DA" w14:textId="77777777" w:rsidR="006757C2" w:rsidRPr="002E56B9" w:rsidRDefault="006757C2" w:rsidP="00AD556F">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05BCDC2" w14:textId="77777777" w:rsidR="006757C2" w:rsidRPr="002E56B9" w:rsidRDefault="006757C2" w:rsidP="00AD556F">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CF1652B" w14:textId="77777777" w:rsidR="006757C2" w:rsidRPr="002E56B9" w:rsidRDefault="006757C2" w:rsidP="00AD556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3C2E65A"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70C12B1" w14:textId="77777777" w:rsidR="006757C2" w:rsidRPr="002E56B9" w:rsidRDefault="006757C2" w:rsidP="00AD556F">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35DDDA" w14:textId="77777777" w:rsidR="006757C2" w:rsidRPr="002E56B9" w:rsidRDefault="006757C2" w:rsidP="00AD556F">
            <w:pPr>
              <w:pStyle w:val="TAL"/>
              <w:rPr>
                <w:lang w:eastAsia="zh-CN"/>
              </w:rPr>
            </w:pPr>
            <w:r w:rsidRPr="002E56B9">
              <w:rPr>
                <w:lang w:eastAsia="zh-CN"/>
              </w:rPr>
              <w:t>2Rx</w:t>
            </w:r>
          </w:p>
          <w:p w14:paraId="3E8CCDF6"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C62112" w14:textId="77777777" w:rsidR="006757C2" w:rsidRPr="002E56B9" w:rsidRDefault="006757C2" w:rsidP="00AD556F">
            <w:pPr>
              <w:pStyle w:val="TAL"/>
              <w:rPr>
                <w:lang w:eastAsia="zh-CN"/>
              </w:rPr>
            </w:pPr>
          </w:p>
        </w:tc>
      </w:tr>
      <w:tr w:rsidR="006757C2" w:rsidRPr="002E56B9" w14:paraId="27CA801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A02F993" w14:textId="77777777" w:rsidR="006757C2" w:rsidRPr="002E56B9" w:rsidRDefault="006757C2" w:rsidP="00AD556F">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F2D4BAD" w14:textId="77777777" w:rsidR="006757C2" w:rsidRPr="002E56B9" w:rsidRDefault="006757C2" w:rsidP="00AD556F">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BD0C6E"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92B70B" w14:textId="77777777" w:rsidR="006757C2" w:rsidRPr="002E56B9" w:rsidRDefault="006757C2" w:rsidP="00AD556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9850E18"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07A742E" w14:textId="77777777" w:rsidR="006757C2" w:rsidRPr="002E56B9" w:rsidRDefault="006757C2" w:rsidP="00AD556F">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C7CACD" w14:textId="77777777" w:rsidR="006757C2" w:rsidRPr="002E56B9" w:rsidRDefault="006757C2" w:rsidP="00AD556F">
            <w:pPr>
              <w:pStyle w:val="TAL"/>
              <w:rPr>
                <w:lang w:eastAsia="zh-CN"/>
              </w:rPr>
            </w:pPr>
            <w:r w:rsidRPr="002E56B9">
              <w:rPr>
                <w:lang w:eastAsia="zh-CN"/>
              </w:rPr>
              <w:t>2Rx</w:t>
            </w:r>
          </w:p>
          <w:p w14:paraId="4FBBD5E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09673D" w14:textId="77777777" w:rsidR="006757C2" w:rsidRPr="002E56B9" w:rsidRDefault="006757C2" w:rsidP="00AD556F">
            <w:pPr>
              <w:pStyle w:val="TAL"/>
              <w:rPr>
                <w:lang w:eastAsia="zh-CN"/>
              </w:rPr>
            </w:pPr>
          </w:p>
        </w:tc>
      </w:tr>
      <w:tr w:rsidR="006757C2" w:rsidRPr="002E56B9" w14:paraId="643CA81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EA04EEB" w14:textId="77777777" w:rsidR="006757C2" w:rsidRPr="002E56B9" w:rsidRDefault="006757C2" w:rsidP="00AD556F">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7004413" w14:textId="77777777" w:rsidR="006757C2" w:rsidRPr="002E56B9" w:rsidRDefault="006757C2" w:rsidP="00AD556F">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04030F2"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A2758E" w14:textId="77777777" w:rsidR="006757C2" w:rsidRPr="002E56B9" w:rsidRDefault="006757C2" w:rsidP="00AD556F">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884808E"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E44BBB9" w14:textId="77777777" w:rsidR="006757C2" w:rsidRPr="002E56B9" w:rsidRDefault="006757C2" w:rsidP="00AD556F">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E296E0" w14:textId="77777777" w:rsidR="006757C2" w:rsidRPr="002E56B9" w:rsidRDefault="006757C2" w:rsidP="00AD556F">
            <w:pPr>
              <w:pStyle w:val="TAL"/>
              <w:rPr>
                <w:lang w:eastAsia="zh-CN"/>
              </w:rPr>
            </w:pPr>
            <w:r w:rsidRPr="002E56B9">
              <w:rPr>
                <w:lang w:eastAsia="zh-CN"/>
              </w:rPr>
              <w:t>2Rx</w:t>
            </w:r>
          </w:p>
          <w:p w14:paraId="58C2F427"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1D61C5" w14:textId="77777777" w:rsidR="006757C2" w:rsidRPr="002E56B9" w:rsidRDefault="006757C2" w:rsidP="00AD556F">
            <w:pPr>
              <w:pStyle w:val="TAL"/>
              <w:rPr>
                <w:lang w:eastAsia="zh-CN"/>
              </w:rPr>
            </w:pPr>
          </w:p>
        </w:tc>
      </w:tr>
      <w:tr w:rsidR="006757C2" w:rsidRPr="002E56B9" w14:paraId="4B7BF2A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6097F48" w14:textId="77777777" w:rsidR="006757C2" w:rsidRPr="002E56B9" w:rsidRDefault="006757C2" w:rsidP="00AD556F">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564A979" w14:textId="77777777" w:rsidR="006757C2" w:rsidRPr="002E56B9" w:rsidRDefault="006757C2" w:rsidP="00AD556F">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1C66943"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C1152A" w14:textId="77777777" w:rsidR="006757C2" w:rsidRPr="002E56B9" w:rsidRDefault="006757C2" w:rsidP="00AD556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155E6C5"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782C65E" w14:textId="77777777" w:rsidR="006757C2" w:rsidRPr="002E56B9" w:rsidRDefault="006757C2" w:rsidP="00AD556F">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00E3D5" w14:textId="77777777" w:rsidR="006757C2" w:rsidRPr="002E56B9" w:rsidRDefault="006757C2" w:rsidP="00AD556F">
            <w:pPr>
              <w:pStyle w:val="TAL"/>
              <w:rPr>
                <w:lang w:eastAsia="zh-CN"/>
              </w:rPr>
            </w:pPr>
            <w:r w:rsidRPr="002E56B9">
              <w:rPr>
                <w:lang w:eastAsia="zh-CN"/>
              </w:rPr>
              <w:t>2Rx</w:t>
            </w:r>
          </w:p>
          <w:p w14:paraId="703145F5"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55B134" w14:textId="77777777" w:rsidR="006757C2" w:rsidRPr="002E56B9" w:rsidRDefault="006757C2" w:rsidP="00AD556F">
            <w:pPr>
              <w:pStyle w:val="TAL"/>
              <w:rPr>
                <w:lang w:eastAsia="zh-CN"/>
              </w:rPr>
            </w:pPr>
          </w:p>
        </w:tc>
      </w:tr>
      <w:tr w:rsidR="006757C2" w:rsidRPr="002E56B9" w14:paraId="4E6DCA8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6D17E30D" w14:textId="77777777" w:rsidR="006757C2" w:rsidRPr="002E56B9" w:rsidRDefault="006757C2" w:rsidP="00AD556F">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86E5E63" w14:textId="77777777" w:rsidR="006757C2" w:rsidRPr="002E56B9" w:rsidRDefault="006757C2" w:rsidP="00AD556F">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D27CEC3"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33DDAB" w14:textId="77777777" w:rsidR="006757C2" w:rsidRPr="002E56B9" w:rsidRDefault="006757C2" w:rsidP="00AD556F">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FCB9FE4"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C1E591" w14:textId="77777777" w:rsidR="006757C2" w:rsidRPr="002E56B9" w:rsidRDefault="006757C2" w:rsidP="00AD556F">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90A932" w14:textId="77777777" w:rsidR="006757C2" w:rsidRPr="002E56B9" w:rsidRDefault="006757C2" w:rsidP="00AD556F">
            <w:pPr>
              <w:pStyle w:val="TAL"/>
              <w:rPr>
                <w:lang w:eastAsia="zh-CN"/>
              </w:rPr>
            </w:pPr>
            <w:r w:rsidRPr="002E56B9">
              <w:rPr>
                <w:lang w:eastAsia="zh-CN"/>
              </w:rPr>
              <w:t>2Rx</w:t>
            </w:r>
          </w:p>
          <w:p w14:paraId="16B79B8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D5BAD9" w14:textId="77777777" w:rsidR="006757C2" w:rsidRPr="002E56B9" w:rsidRDefault="006757C2" w:rsidP="00AD556F">
            <w:pPr>
              <w:pStyle w:val="TAL"/>
              <w:rPr>
                <w:lang w:eastAsia="zh-CN"/>
              </w:rPr>
            </w:pPr>
          </w:p>
        </w:tc>
      </w:tr>
      <w:tr w:rsidR="006757C2" w:rsidRPr="00BB629B" w14:paraId="4C364D4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64FFA9FB" w14:textId="77777777" w:rsidR="006757C2" w:rsidRPr="00BB629B" w:rsidRDefault="006757C2" w:rsidP="00AD556F">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3F28F593" w14:textId="77777777" w:rsidR="006757C2" w:rsidRPr="00BB629B" w:rsidRDefault="006757C2" w:rsidP="00AD556F">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161D7C1" w14:textId="77777777" w:rsidR="006757C2" w:rsidRPr="00BB629B" w:rsidRDefault="006757C2" w:rsidP="00AD556F">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419EC84D" w14:textId="77777777" w:rsidR="006757C2" w:rsidRPr="00BB629B" w:rsidRDefault="006757C2" w:rsidP="00AD556F">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03770CDD" w14:textId="77777777" w:rsidR="006757C2" w:rsidRDefault="006757C2" w:rsidP="00AD556F">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09353A6D" w14:textId="77777777" w:rsidR="006757C2"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0F2DA8" w14:textId="77777777" w:rsidR="006757C2" w:rsidRDefault="006757C2" w:rsidP="00AD556F">
            <w:pPr>
              <w:pStyle w:val="TAL"/>
              <w:rPr>
                <w:lang w:eastAsia="zh-CN"/>
              </w:rPr>
            </w:pPr>
            <w:r>
              <w:rPr>
                <w:lang w:eastAsia="zh-CN"/>
              </w:rPr>
              <w:t>2Rx</w:t>
            </w:r>
          </w:p>
          <w:p w14:paraId="13575981" w14:textId="77777777" w:rsidR="006757C2" w:rsidRPr="00BB629B" w:rsidRDefault="006757C2" w:rsidP="00AD556F">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116AAE" w14:textId="77777777" w:rsidR="006757C2" w:rsidRDefault="006757C2" w:rsidP="00AD556F">
            <w:pPr>
              <w:pStyle w:val="TAL"/>
              <w:rPr>
                <w:lang w:eastAsia="zh-CN"/>
              </w:rPr>
            </w:pPr>
          </w:p>
        </w:tc>
      </w:tr>
      <w:tr w:rsidR="006757C2" w:rsidRPr="002E56B9" w14:paraId="7EB80B9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EB1B8" w14:textId="77777777" w:rsidR="006757C2" w:rsidRPr="002E56B9" w:rsidRDefault="006757C2" w:rsidP="00AD556F">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34CA65" w14:textId="77777777" w:rsidR="006757C2" w:rsidRPr="002E56B9" w:rsidRDefault="006757C2" w:rsidP="00AD556F">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454368"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37C7E5" w14:textId="77777777" w:rsidR="006757C2" w:rsidRPr="002E56B9" w:rsidRDefault="006757C2" w:rsidP="00AD556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FC713D" w14:textId="77777777" w:rsidR="006757C2" w:rsidRPr="002E56B9" w:rsidRDefault="006757C2" w:rsidP="00AD556F">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90EADC"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8EA82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D5BCC8" w14:textId="77777777" w:rsidR="006757C2" w:rsidRPr="002E56B9" w:rsidRDefault="006757C2" w:rsidP="00AD556F">
            <w:pPr>
              <w:pStyle w:val="TAL"/>
              <w:rPr>
                <w:b/>
                <w:lang w:eastAsia="zh-CN"/>
              </w:rPr>
            </w:pPr>
          </w:p>
        </w:tc>
      </w:tr>
      <w:tr w:rsidR="006757C2" w:rsidRPr="002E56B9" w14:paraId="2EDC0F5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75A26065" w14:textId="77777777" w:rsidR="006757C2" w:rsidRPr="002E56B9" w:rsidRDefault="006757C2" w:rsidP="00AD556F">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7159054A" w14:textId="77777777" w:rsidR="006757C2" w:rsidRPr="002E56B9" w:rsidRDefault="006757C2" w:rsidP="00AD556F">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F2CD8CC"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86001E" w14:textId="77777777" w:rsidR="006757C2" w:rsidRPr="002E56B9" w:rsidRDefault="006757C2" w:rsidP="00AD556F">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DBF8267" w14:textId="77777777" w:rsidR="006757C2" w:rsidRPr="002E56B9" w:rsidRDefault="006757C2" w:rsidP="00AD556F">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6FA5481"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889D59" w14:textId="77777777" w:rsidR="006757C2" w:rsidRPr="002E56B9" w:rsidRDefault="006757C2" w:rsidP="00AD556F">
            <w:pPr>
              <w:pStyle w:val="TAL"/>
              <w:rPr>
                <w:lang w:eastAsia="zh-CN"/>
              </w:rPr>
            </w:pPr>
            <w:r w:rsidRPr="002E56B9">
              <w:rPr>
                <w:lang w:eastAsia="zh-CN"/>
              </w:rPr>
              <w:t>2Rx</w:t>
            </w:r>
          </w:p>
          <w:p w14:paraId="300939E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FFDD5C" w14:textId="77777777" w:rsidR="006757C2" w:rsidRPr="002E56B9" w:rsidRDefault="006757C2" w:rsidP="00AD556F">
            <w:pPr>
              <w:pStyle w:val="TAL"/>
              <w:rPr>
                <w:lang w:eastAsia="zh-CN"/>
              </w:rPr>
            </w:pPr>
          </w:p>
        </w:tc>
      </w:tr>
      <w:tr w:rsidR="006757C2" w:rsidRPr="002E56B9" w14:paraId="11647DE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44DB90" w14:textId="77777777" w:rsidR="006757C2" w:rsidRPr="002E56B9" w:rsidRDefault="006757C2" w:rsidP="00AD556F">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A7F92F" w14:textId="77777777" w:rsidR="006757C2" w:rsidRPr="002E56B9" w:rsidRDefault="006757C2" w:rsidP="00AD556F">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0F39B1"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252F49" w14:textId="77777777" w:rsidR="006757C2" w:rsidRPr="002E56B9" w:rsidRDefault="006757C2" w:rsidP="00AD556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940A9E" w14:textId="77777777" w:rsidR="006757C2" w:rsidRPr="002E56B9" w:rsidRDefault="006757C2" w:rsidP="00AD556F">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68160E"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22FBF1"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2812C1" w14:textId="77777777" w:rsidR="006757C2" w:rsidRPr="002E56B9" w:rsidRDefault="006757C2" w:rsidP="00AD556F">
            <w:pPr>
              <w:pStyle w:val="TAL"/>
              <w:rPr>
                <w:b/>
                <w:lang w:eastAsia="zh-CN"/>
              </w:rPr>
            </w:pPr>
          </w:p>
        </w:tc>
      </w:tr>
      <w:tr w:rsidR="006757C2" w:rsidRPr="002E56B9" w14:paraId="7980D2AD"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73E2609" w14:textId="77777777" w:rsidR="006757C2" w:rsidRPr="002E56B9" w:rsidRDefault="006757C2" w:rsidP="00AD556F">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0646066F" w14:textId="77777777" w:rsidR="006757C2" w:rsidRPr="002E56B9" w:rsidRDefault="006757C2" w:rsidP="00AD556F">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77177A9"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087618" w14:textId="77777777" w:rsidR="006757C2" w:rsidRPr="002E56B9" w:rsidRDefault="006757C2" w:rsidP="00AD556F">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AA75F8B" w14:textId="77777777" w:rsidR="006757C2" w:rsidRPr="002E56B9" w:rsidRDefault="006757C2" w:rsidP="00AD556F">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20935C2"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6601A4A" w14:textId="77777777" w:rsidR="006757C2" w:rsidRPr="002E56B9" w:rsidRDefault="006757C2" w:rsidP="00AD556F">
            <w:pPr>
              <w:pStyle w:val="TAL"/>
              <w:rPr>
                <w:lang w:eastAsia="zh-CN"/>
              </w:rPr>
            </w:pPr>
            <w:r w:rsidRPr="002E56B9">
              <w:rPr>
                <w:lang w:eastAsia="zh-CN"/>
              </w:rPr>
              <w:t>2Rx</w:t>
            </w:r>
          </w:p>
          <w:p w14:paraId="2FDD2EF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5EDE3E" w14:textId="77777777" w:rsidR="006757C2" w:rsidRPr="002E56B9" w:rsidRDefault="006757C2" w:rsidP="00AD556F">
            <w:pPr>
              <w:pStyle w:val="TAL"/>
              <w:rPr>
                <w:lang w:eastAsia="zh-CN"/>
              </w:rPr>
            </w:pPr>
          </w:p>
        </w:tc>
      </w:tr>
      <w:tr w:rsidR="006757C2" w:rsidRPr="002E56B9" w14:paraId="2FB15FA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E1F351A" w14:textId="77777777" w:rsidR="006757C2" w:rsidRPr="002E56B9" w:rsidRDefault="006757C2" w:rsidP="00AD556F">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E4502D4" w14:textId="77777777" w:rsidR="006757C2" w:rsidRPr="002E56B9" w:rsidRDefault="006757C2" w:rsidP="00AD556F">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688A7DCB"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08BB7A" w14:textId="77777777" w:rsidR="006757C2" w:rsidRPr="002E56B9" w:rsidRDefault="006757C2" w:rsidP="00AD556F">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E0CEBEB" w14:textId="77777777" w:rsidR="006757C2" w:rsidRPr="002E56B9" w:rsidRDefault="006757C2" w:rsidP="00AD556F">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0C383D7"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A5B77A" w14:textId="77777777" w:rsidR="006757C2" w:rsidRPr="002E56B9" w:rsidRDefault="006757C2" w:rsidP="00AD556F">
            <w:pPr>
              <w:pStyle w:val="TAL"/>
              <w:rPr>
                <w:lang w:eastAsia="zh-CN"/>
              </w:rPr>
            </w:pPr>
            <w:r w:rsidRPr="002E56B9">
              <w:rPr>
                <w:lang w:eastAsia="zh-CN"/>
              </w:rPr>
              <w:t>2Rx</w:t>
            </w:r>
          </w:p>
          <w:p w14:paraId="2B7CC480"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8B1BAB" w14:textId="77777777" w:rsidR="006757C2" w:rsidRPr="002E56B9" w:rsidRDefault="006757C2" w:rsidP="00AD556F">
            <w:pPr>
              <w:pStyle w:val="TAL"/>
              <w:rPr>
                <w:lang w:eastAsia="zh-CN"/>
              </w:rPr>
            </w:pPr>
          </w:p>
        </w:tc>
      </w:tr>
      <w:tr w:rsidR="006757C2" w:rsidRPr="002E56B9" w14:paraId="5F9A1EDD"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2AFD001" w14:textId="77777777" w:rsidR="006757C2" w:rsidRPr="002E56B9" w:rsidRDefault="006757C2" w:rsidP="00AD556F">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DCB88A2" w14:textId="77777777" w:rsidR="006757C2" w:rsidRPr="002E56B9" w:rsidRDefault="006757C2" w:rsidP="00AD556F">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44599A0"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2362D1" w14:textId="77777777" w:rsidR="006757C2" w:rsidRPr="002E56B9" w:rsidRDefault="006757C2" w:rsidP="00AD556F">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192E803" w14:textId="77777777" w:rsidR="006757C2" w:rsidRPr="002E56B9" w:rsidRDefault="006757C2" w:rsidP="00AD556F">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BDB66C5"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028FCD" w14:textId="77777777" w:rsidR="006757C2" w:rsidRPr="002E56B9" w:rsidRDefault="006757C2" w:rsidP="00AD556F">
            <w:pPr>
              <w:pStyle w:val="TAL"/>
              <w:rPr>
                <w:lang w:eastAsia="zh-CN"/>
              </w:rPr>
            </w:pPr>
            <w:r w:rsidRPr="002E56B9">
              <w:rPr>
                <w:lang w:eastAsia="zh-CN"/>
              </w:rPr>
              <w:t>2Rx</w:t>
            </w:r>
          </w:p>
          <w:p w14:paraId="1C5370A2"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14C36E" w14:textId="77777777" w:rsidR="006757C2" w:rsidRPr="002E56B9" w:rsidRDefault="006757C2" w:rsidP="00AD556F">
            <w:pPr>
              <w:pStyle w:val="TAL"/>
              <w:rPr>
                <w:lang w:eastAsia="zh-CN"/>
              </w:rPr>
            </w:pPr>
          </w:p>
        </w:tc>
      </w:tr>
      <w:tr w:rsidR="006757C2" w:rsidRPr="002E56B9" w14:paraId="066530BF"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369EDE33" w14:textId="77777777" w:rsidR="006757C2" w:rsidRPr="002E56B9" w:rsidRDefault="006757C2" w:rsidP="00AD556F">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7BF232C" w14:textId="77777777" w:rsidR="006757C2" w:rsidRPr="002E56B9" w:rsidRDefault="006757C2" w:rsidP="00AD556F">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4AB4FDE4" w14:textId="77777777" w:rsidR="006757C2" w:rsidRPr="002E56B9" w:rsidRDefault="006757C2" w:rsidP="00AD556F">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C7CE26E" w14:textId="77777777" w:rsidR="006757C2" w:rsidRPr="002E56B9" w:rsidRDefault="006757C2" w:rsidP="00AD556F">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E075E30" w14:textId="77777777" w:rsidR="006757C2" w:rsidRPr="002E56B9" w:rsidRDefault="006757C2" w:rsidP="00AD556F">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7BB55B88"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tcPr>
          <w:p w14:paraId="77857999" w14:textId="77777777" w:rsidR="006757C2" w:rsidRPr="002E56B9" w:rsidRDefault="006757C2" w:rsidP="00AD556F">
            <w:pPr>
              <w:pStyle w:val="TAL"/>
              <w:rPr>
                <w:lang w:val="fr-FR" w:eastAsia="zh-CN"/>
              </w:rPr>
            </w:pPr>
            <w:r w:rsidRPr="002E56B9">
              <w:rPr>
                <w:lang w:val="fr-FR" w:eastAsia="zh-CN"/>
              </w:rPr>
              <w:t>2Rx</w:t>
            </w:r>
          </w:p>
          <w:p w14:paraId="5696D2E6" w14:textId="77777777" w:rsidR="006757C2" w:rsidRPr="002E56B9" w:rsidRDefault="006757C2" w:rsidP="00AD556F">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7325A62E" w14:textId="77777777" w:rsidR="006757C2" w:rsidRPr="002E56B9" w:rsidRDefault="006757C2" w:rsidP="00AD556F">
            <w:pPr>
              <w:pStyle w:val="TAL"/>
              <w:rPr>
                <w:lang w:val="fr-FR" w:eastAsia="zh-CN"/>
              </w:rPr>
            </w:pPr>
          </w:p>
        </w:tc>
      </w:tr>
      <w:tr w:rsidR="006757C2" w:rsidRPr="002E56B9" w14:paraId="0A3BAE4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730BB094" w14:textId="77777777" w:rsidR="006757C2" w:rsidRPr="002E56B9" w:rsidRDefault="006757C2" w:rsidP="00AD556F">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2820984" w14:textId="77777777" w:rsidR="006757C2" w:rsidRPr="002E56B9" w:rsidRDefault="006757C2" w:rsidP="00AD556F">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71B3C838" w14:textId="77777777" w:rsidR="006757C2" w:rsidRPr="002E56B9" w:rsidRDefault="006757C2" w:rsidP="00AD556F">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9150030" w14:textId="77777777" w:rsidR="006757C2" w:rsidRPr="002E56B9" w:rsidRDefault="006757C2" w:rsidP="00AD556F">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55B4DE05" w14:textId="77777777" w:rsidR="006757C2" w:rsidRPr="002E56B9" w:rsidRDefault="006757C2" w:rsidP="00AD556F">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16B64295"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tcPr>
          <w:p w14:paraId="6924FCA8" w14:textId="77777777" w:rsidR="006757C2" w:rsidRPr="002E56B9" w:rsidRDefault="006757C2" w:rsidP="00AD556F">
            <w:pPr>
              <w:pStyle w:val="TAL"/>
              <w:rPr>
                <w:lang w:val="fr-FR" w:eastAsia="zh-CN"/>
              </w:rPr>
            </w:pPr>
            <w:r w:rsidRPr="002E56B9">
              <w:rPr>
                <w:lang w:val="fr-FR" w:eastAsia="zh-CN"/>
              </w:rPr>
              <w:t>2Rx</w:t>
            </w:r>
          </w:p>
          <w:p w14:paraId="4AFDB184" w14:textId="77777777" w:rsidR="006757C2" w:rsidRPr="002E56B9" w:rsidRDefault="006757C2" w:rsidP="00AD556F">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18FF1CB" w14:textId="77777777" w:rsidR="006757C2" w:rsidRPr="002E56B9" w:rsidRDefault="006757C2" w:rsidP="00AD556F">
            <w:pPr>
              <w:pStyle w:val="TAL"/>
              <w:rPr>
                <w:lang w:val="fr-FR" w:eastAsia="zh-CN"/>
              </w:rPr>
            </w:pPr>
          </w:p>
        </w:tc>
      </w:tr>
      <w:tr w:rsidR="006757C2" w14:paraId="79501A5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2E9874E4" w14:textId="77777777" w:rsidR="006757C2" w:rsidRDefault="006757C2" w:rsidP="00AD556F">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29C9112E" w14:textId="77777777" w:rsidR="006757C2" w:rsidRDefault="006757C2" w:rsidP="00AD556F">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21A4D257" w14:textId="77777777" w:rsidR="006757C2" w:rsidRDefault="006757C2" w:rsidP="00AD556F">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4B260D6A" w14:textId="77777777" w:rsidR="006757C2" w:rsidRDefault="006757C2" w:rsidP="00AD556F">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DDD6760" w14:textId="77777777" w:rsidR="006757C2" w:rsidRDefault="006757C2" w:rsidP="00AD556F">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01D3912A" w14:textId="77777777" w:rsidR="006757C2" w:rsidRDefault="006757C2" w:rsidP="00AD556F">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2C74B015" w14:textId="77777777" w:rsidR="006757C2" w:rsidRDefault="006757C2" w:rsidP="00AD556F">
            <w:pPr>
              <w:pStyle w:val="TAL"/>
              <w:rPr>
                <w:lang w:val="fr-FR" w:eastAsia="zh-CN"/>
              </w:rPr>
            </w:pPr>
            <w:r>
              <w:rPr>
                <w:lang w:val="fr-FR" w:eastAsia="zh-CN"/>
              </w:rPr>
              <w:t>2Rx</w:t>
            </w:r>
          </w:p>
          <w:p w14:paraId="1393D579" w14:textId="77777777" w:rsidR="006757C2" w:rsidRDefault="006757C2" w:rsidP="00AD556F">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9714425" w14:textId="77777777" w:rsidR="006757C2" w:rsidRDefault="006757C2" w:rsidP="00AD556F">
            <w:pPr>
              <w:pStyle w:val="TAL"/>
              <w:rPr>
                <w:lang w:val="fr-FR" w:eastAsia="zh-CN"/>
              </w:rPr>
            </w:pPr>
          </w:p>
        </w:tc>
      </w:tr>
      <w:tr w:rsidR="006757C2" w14:paraId="49582FA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110EEF05" w14:textId="77777777" w:rsidR="006757C2" w:rsidRDefault="006757C2" w:rsidP="00AD556F">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04F458E1" w14:textId="77777777" w:rsidR="006757C2" w:rsidRDefault="006757C2" w:rsidP="00AD556F">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2D025CD9" w14:textId="77777777" w:rsidR="006757C2" w:rsidRDefault="006757C2" w:rsidP="00AD556F">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4EB0B1A5" w14:textId="77777777" w:rsidR="006757C2" w:rsidRDefault="006757C2" w:rsidP="00AD556F">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B9BE559" w14:textId="77777777" w:rsidR="006757C2" w:rsidRDefault="006757C2" w:rsidP="00AD556F">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6BA8270" w14:textId="77777777" w:rsidR="006757C2" w:rsidRDefault="006757C2" w:rsidP="00AD556F">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4C2AED4F" w14:textId="77777777" w:rsidR="006757C2" w:rsidRDefault="006757C2" w:rsidP="00AD556F">
            <w:pPr>
              <w:pStyle w:val="TAL"/>
              <w:rPr>
                <w:lang w:val="fr-FR" w:eastAsia="zh-CN"/>
              </w:rPr>
            </w:pPr>
            <w:r>
              <w:rPr>
                <w:lang w:val="fr-FR" w:eastAsia="zh-CN"/>
              </w:rPr>
              <w:t>2Rx</w:t>
            </w:r>
          </w:p>
          <w:p w14:paraId="25DEDBBF" w14:textId="77777777" w:rsidR="006757C2" w:rsidRDefault="006757C2" w:rsidP="00AD556F">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71A10560" w14:textId="77777777" w:rsidR="006757C2" w:rsidRDefault="006757C2" w:rsidP="00AD556F">
            <w:pPr>
              <w:pStyle w:val="TAL"/>
              <w:rPr>
                <w:lang w:val="fr-FR" w:eastAsia="zh-CN"/>
              </w:rPr>
            </w:pPr>
          </w:p>
        </w:tc>
      </w:tr>
      <w:tr w:rsidR="006757C2" w:rsidRPr="002E56B9" w14:paraId="594F826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91C91" w14:textId="77777777" w:rsidR="006757C2" w:rsidRPr="002E56B9" w:rsidRDefault="006757C2" w:rsidP="00AD556F">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39CD07" w14:textId="77777777" w:rsidR="006757C2" w:rsidRPr="002E56B9" w:rsidRDefault="006757C2" w:rsidP="00AD556F">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7B6407"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B93C41" w14:textId="77777777" w:rsidR="006757C2" w:rsidRPr="002E56B9" w:rsidRDefault="006757C2" w:rsidP="00AD556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49700A" w14:textId="77777777" w:rsidR="006757C2" w:rsidRPr="002E56B9" w:rsidRDefault="006757C2" w:rsidP="00AD556F">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C1517"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A1C496"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FF6EEE" w14:textId="77777777" w:rsidR="006757C2" w:rsidRPr="002E56B9" w:rsidRDefault="006757C2" w:rsidP="00AD556F">
            <w:pPr>
              <w:pStyle w:val="TAL"/>
              <w:rPr>
                <w:b/>
                <w:lang w:eastAsia="zh-CN"/>
              </w:rPr>
            </w:pPr>
          </w:p>
        </w:tc>
      </w:tr>
      <w:tr w:rsidR="006757C2" w:rsidRPr="002E56B9" w14:paraId="70BC325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A4A1FAD" w14:textId="77777777" w:rsidR="006757C2" w:rsidRPr="002E56B9" w:rsidRDefault="006757C2" w:rsidP="00AD556F">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8AE1885" w14:textId="77777777" w:rsidR="006757C2" w:rsidRPr="002E56B9" w:rsidRDefault="006757C2" w:rsidP="00AD556F">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9EF9D00" w14:textId="77777777" w:rsidR="006757C2" w:rsidRPr="002E56B9" w:rsidRDefault="006757C2" w:rsidP="00AD556F">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66FE69" w14:textId="77777777" w:rsidR="006757C2" w:rsidRPr="002E56B9" w:rsidRDefault="006757C2" w:rsidP="00AD556F">
            <w:pPr>
              <w:pStyle w:val="TAL"/>
              <w:rPr>
                <w:lang w:eastAsia="zh-CN"/>
              </w:rPr>
            </w:pPr>
            <w:r w:rsidRPr="002E56B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23AF443" w14:textId="77777777" w:rsidR="006757C2" w:rsidRPr="002E56B9" w:rsidRDefault="006757C2" w:rsidP="00AD556F">
            <w:pPr>
              <w:pStyle w:val="TAL"/>
              <w:rPr>
                <w:lang w:eastAsia="zh-CN"/>
              </w:rPr>
            </w:pPr>
            <w:r w:rsidRPr="002E56B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AB97A64" w14:textId="77777777" w:rsidR="006757C2" w:rsidRPr="002E56B9" w:rsidRDefault="006757C2" w:rsidP="00AD556F">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99362E" w14:textId="77777777" w:rsidR="006757C2" w:rsidRPr="002E56B9" w:rsidRDefault="006757C2" w:rsidP="00AD556F">
            <w:pPr>
              <w:pStyle w:val="TAL"/>
              <w:rPr>
                <w:lang w:eastAsia="zh-CN"/>
              </w:rPr>
            </w:pPr>
            <w:r w:rsidRPr="002E56B9">
              <w:rPr>
                <w:lang w:eastAsia="zh-CN"/>
              </w:rPr>
              <w:t>2Rx</w:t>
            </w:r>
          </w:p>
          <w:p w14:paraId="38C0531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412F31" w14:textId="77777777" w:rsidR="006757C2" w:rsidRPr="002E56B9" w:rsidRDefault="006757C2" w:rsidP="00AD556F">
            <w:pPr>
              <w:pStyle w:val="TAL"/>
              <w:rPr>
                <w:lang w:eastAsia="zh-CN"/>
              </w:rPr>
            </w:pPr>
          </w:p>
        </w:tc>
      </w:tr>
      <w:tr w:rsidR="006757C2" w:rsidRPr="002E56B9" w14:paraId="588E6EC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E4B8CD" w14:textId="77777777" w:rsidR="006757C2" w:rsidRPr="002E56B9" w:rsidRDefault="006757C2" w:rsidP="00AD556F">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929878" w14:textId="77777777" w:rsidR="006757C2" w:rsidRPr="002E56B9" w:rsidRDefault="006757C2" w:rsidP="00AD556F">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F00125"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8C235"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EF35F5"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F5D584"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0CF6CD"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650C1C" w14:textId="77777777" w:rsidR="006757C2" w:rsidRPr="002E56B9" w:rsidRDefault="006757C2" w:rsidP="00AD556F">
            <w:pPr>
              <w:pStyle w:val="TAL"/>
              <w:rPr>
                <w:b/>
                <w:lang w:eastAsia="zh-CN"/>
              </w:rPr>
            </w:pPr>
          </w:p>
        </w:tc>
      </w:tr>
      <w:tr w:rsidR="006757C2" w:rsidRPr="002E56B9" w14:paraId="298F841F"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6B3BC132" w14:textId="77777777" w:rsidR="006757C2" w:rsidRPr="002E56B9" w:rsidRDefault="006757C2" w:rsidP="00AD556F">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E6F8842" w14:textId="77777777" w:rsidR="006757C2" w:rsidRPr="002E56B9" w:rsidRDefault="006757C2" w:rsidP="00AD556F">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7CB37CC" w14:textId="77777777" w:rsidR="006757C2" w:rsidRPr="002E56B9" w:rsidRDefault="006757C2" w:rsidP="00AD556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A2875A2" w14:textId="77777777" w:rsidR="006757C2" w:rsidRPr="002E56B9" w:rsidRDefault="006757C2" w:rsidP="00AD556F">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D35B09A"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FC4DB3C" w14:textId="77777777" w:rsidR="006757C2" w:rsidRPr="002E56B9" w:rsidRDefault="006757C2" w:rsidP="00AD556F">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1B7E16" w14:textId="77777777" w:rsidR="006757C2" w:rsidRPr="002E56B9" w:rsidRDefault="006757C2" w:rsidP="00AD556F">
            <w:pPr>
              <w:pStyle w:val="TAL"/>
              <w:rPr>
                <w:lang w:eastAsia="zh-CN"/>
              </w:rPr>
            </w:pPr>
            <w:r w:rsidRPr="002E56B9">
              <w:rPr>
                <w:lang w:eastAsia="zh-CN"/>
              </w:rPr>
              <w:t>2Rx</w:t>
            </w:r>
          </w:p>
          <w:p w14:paraId="2FC1046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D2F1B6" w14:textId="77777777" w:rsidR="006757C2" w:rsidRPr="002E56B9" w:rsidRDefault="006757C2" w:rsidP="00AD556F">
            <w:pPr>
              <w:pStyle w:val="TAL"/>
              <w:rPr>
                <w:lang w:eastAsia="zh-CN"/>
              </w:rPr>
            </w:pPr>
          </w:p>
        </w:tc>
      </w:tr>
      <w:tr w:rsidR="006757C2" w:rsidRPr="002E56B9" w14:paraId="4719CD5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1CC6B2A" w14:textId="77777777" w:rsidR="006757C2" w:rsidRPr="002E56B9" w:rsidRDefault="006757C2" w:rsidP="00AD556F">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A37CBD4" w14:textId="77777777" w:rsidR="006757C2" w:rsidRPr="002E56B9" w:rsidRDefault="006757C2" w:rsidP="00AD556F">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99345E1" w14:textId="77777777" w:rsidR="006757C2" w:rsidRPr="002E56B9" w:rsidRDefault="006757C2" w:rsidP="00AD556F">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1ECAC9E" w14:textId="77777777" w:rsidR="006757C2" w:rsidRPr="002E56B9" w:rsidRDefault="006757C2" w:rsidP="00AD556F">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FA7081B" w14:textId="77777777" w:rsidR="006757C2" w:rsidRPr="002E56B9" w:rsidRDefault="006757C2" w:rsidP="00AD556F">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5EEE46D" w14:textId="77777777" w:rsidR="006757C2" w:rsidRPr="002E56B9" w:rsidRDefault="006757C2" w:rsidP="00AD556F">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BE03BC" w14:textId="77777777" w:rsidR="006757C2" w:rsidRPr="002E56B9" w:rsidRDefault="006757C2" w:rsidP="00AD556F">
            <w:pPr>
              <w:pStyle w:val="TAL"/>
              <w:rPr>
                <w:lang w:eastAsia="zh-CN"/>
              </w:rPr>
            </w:pPr>
            <w:r w:rsidRPr="002E56B9">
              <w:rPr>
                <w:lang w:eastAsia="zh-CN"/>
              </w:rPr>
              <w:t>2Rx</w:t>
            </w:r>
          </w:p>
          <w:p w14:paraId="2CA230D8"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389786" w14:textId="77777777" w:rsidR="006757C2" w:rsidRPr="002E56B9" w:rsidRDefault="006757C2" w:rsidP="00AD556F">
            <w:pPr>
              <w:pStyle w:val="TAL"/>
              <w:rPr>
                <w:lang w:eastAsia="zh-CN"/>
              </w:rPr>
            </w:pPr>
          </w:p>
        </w:tc>
      </w:tr>
      <w:tr w:rsidR="006757C2" w:rsidRPr="002E56B9" w14:paraId="09B2ECC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3E75E65" w14:textId="77777777" w:rsidR="006757C2" w:rsidRPr="002E56B9" w:rsidRDefault="006757C2" w:rsidP="00AD556F">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E1D0FBA" w14:textId="77777777" w:rsidR="006757C2" w:rsidRPr="002E56B9" w:rsidRDefault="006757C2" w:rsidP="00AD556F">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BF10D8A"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A13F19" w14:textId="77777777" w:rsidR="006757C2" w:rsidRPr="002E56B9" w:rsidRDefault="006757C2" w:rsidP="00AD556F">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9FE855D"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44F0E1C" w14:textId="77777777" w:rsidR="006757C2" w:rsidRPr="002E56B9" w:rsidRDefault="006757C2" w:rsidP="00AD556F">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DD3365" w14:textId="77777777" w:rsidR="006757C2" w:rsidRPr="002E56B9" w:rsidRDefault="006757C2" w:rsidP="00AD556F">
            <w:pPr>
              <w:pStyle w:val="TAL"/>
              <w:rPr>
                <w:lang w:eastAsia="zh-CN"/>
              </w:rPr>
            </w:pPr>
            <w:r w:rsidRPr="002E56B9">
              <w:rPr>
                <w:lang w:eastAsia="zh-CN"/>
              </w:rPr>
              <w:t>2Rx</w:t>
            </w:r>
          </w:p>
          <w:p w14:paraId="6C0980C1"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9D6EDD" w14:textId="77777777" w:rsidR="006757C2" w:rsidRPr="002E56B9" w:rsidRDefault="006757C2" w:rsidP="00AD556F">
            <w:pPr>
              <w:pStyle w:val="TAL"/>
              <w:rPr>
                <w:lang w:eastAsia="zh-CN"/>
              </w:rPr>
            </w:pPr>
          </w:p>
        </w:tc>
      </w:tr>
      <w:tr w:rsidR="006757C2" w:rsidRPr="002E56B9" w14:paraId="307313D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03255A0" w14:textId="77777777" w:rsidR="006757C2" w:rsidRPr="002E56B9" w:rsidRDefault="006757C2" w:rsidP="00AD556F">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60BB1F8" w14:textId="77777777" w:rsidR="006757C2" w:rsidRPr="002E56B9" w:rsidRDefault="006757C2" w:rsidP="00AD556F">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9B73E93"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E8722E" w14:textId="77777777" w:rsidR="006757C2" w:rsidRPr="002E56B9" w:rsidRDefault="006757C2" w:rsidP="00AD556F">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1713451"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EF0C698" w14:textId="77777777" w:rsidR="006757C2" w:rsidRPr="002E56B9" w:rsidRDefault="006757C2" w:rsidP="00AD556F">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FF6D6A" w14:textId="77777777" w:rsidR="006757C2" w:rsidRPr="002E56B9" w:rsidRDefault="006757C2" w:rsidP="00AD556F">
            <w:pPr>
              <w:pStyle w:val="TAL"/>
              <w:rPr>
                <w:lang w:eastAsia="zh-CN"/>
              </w:rPr>
            </w:pPr>
            <w:r w:rsidRPr="002E56B9">
              <w:rPr>
                <w:lang w:eastAsia="zh-CN"/>
              </w:rPr>
              <w:t>2Rx</w:t>
            </w:r>
          </w:p>
          <w:p w14:paraId="73155E30"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CB39BF" w14:textId="77777777" w:rsidR="006757C2" w:rsidRPr="002E56B9" w:rsidRDefault="006757C2" w:rsidP="00AD556F">
            <w:pPr>
              <w:pStyle w:val="TAL"/>
              <w:rPr>
                <w:lang w:eastAsia="zh-CN"/>
              </w:rPr>
            </w:pPr>
          </w:p>
        </w:tc>
      </w:tr>
      <w:tr w:rsidR="006757C2" w:rsidRPr="002E56B9" w14:paraId="1297EC7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49CD6644" w14:textId="77777777" w:rsidR="006757C2" w:rsidRPr="002E56B9" w:rsidRDefault="006757C2" w:rsidP="00AD556F">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67D910E6" w14:textId="77777777" w:rsidR="006757C2" w:rsidRPr="002E56B9" w:rsidRDefault="006757C2" w:rsidP="00AD556F">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D6A2B5D"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0E402A" w14:textId="77777777" w:rsidR="006757C2" w:rsidRPr="002E56B9" w:rsidRDefault="006757C2" w:rsidP="00AD556F">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6C059A1"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C3B758A" w14:textId="77777777" w:rsidR="006757C2" w:rsidRPr="002E56B9" w:rsidRDefault="006757C2" w:rsidP="00AD556F">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019193C" w14:textId="77777777" w:rsidR="006757C2" w:rsidRPr="002E56B9" w:rsidRDefault="006757C2" w:rsidP="00AD556F">
            <w:pPr>
              <w:pStyle w:val="TAL"/>
              <w:rPr>
                <w:lang w:eastAsia="zh-CN"/>
              </w:rPr>
            </w:pPr>
            <w:r w:rsidRPr="002E56B9">
              <w:rPr>
                <w:lang w:eastAsia="zh-CN"/>
              </w:rPr>
              <w:t>2Rx</w:t>
            </w:r>
          </w:p>
          <w:p w14:paraId="2DE9CE11"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932FA6" w14:textId="77777777" w:rsidR="006757C2" w:rsidRPr="002E56B9" w:rsidRDefault="006757C2" w:rsidP="00AD556F">
            <w:pPr>
              <w:pStyle w:val="TAL"/>
              <w:rPr>
                <w:lang w:eastAsia="zh-CN"/>
              </w:rPr>
            </w:pPr>
          </w:p>
        </w:tc>
      </w:tr>
      <w:tr w:rsidR="006757C2" w:rsidRPr="002E56B9" w14:paraId="0C1834DF"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69576021" w14:textId="77777777" w:rsidR="006757C2" w:rsidRPr="002E56B9" w:rsidRDefault="006757C2" w:rsidP="00AD556F">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580FB617" w14:textId="77777777" w:rsidR="006757C2" w:rsidRPr="002E56B9" w:rsidRDefault="006757C2" w:rsidP="00AD556F">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6DC983F8"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D8A559" w14:textId="77777777" w:rsidR="006757C2" w:rsidRPr="002E56B9" w:rsidRDefault="006757C2" w:rsidP="00AD556F">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204C22AC"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23DAE412" w14:textId="77777777" w:rsidR="006757C2" w:rsidRPr="002E56B9" w:rsidRDefault="006757C2" w:rsidP="00AD556F">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F6C5A3C" w14:textId="77777777" w:rsidR="006757C2" w:rsidRPr="002E56B9" w:rsidRDefault="006757C2" w:rsidP="00AD556F">
            <w:pPr>
              <w:pStyle w:val="TAL"/>
              <w:rPr>
                <w:lang w:eastAsia="zh-CN"/>
              </w:rPr>
            </w:pPr>
            <w:r w:rsidRPr="002E56B9">
              <w:rPr>
                <w:lang w:eastAsia="zh-CN"/>
              </w:rPr>
              <w:t>2Rx</w:t>
            </w:r>
          </w:p>
          <w:p w14:paraId="1ACE858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E4EAFF" w14:textId="77777777" w:rsidR="006757C2" w:rsidRPr="002E56B9" w:rsidRDefault="006757C2" w:rsidP="00AD556F">
            <w:pPr>
              <w:pStyle w:val="TAL"/>
              <w:rPr>
                <w:lang w:eastAsia="zh-CN"/>
              </w:rPr>
            </w:pPr>
          </w:p>
        </w:tc>
      </w:tr>
      <w:tr w:rsidR="006757C2" w:rsidRPr="002E56B9" w14:paraId="75CD76F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B108C9" w14:textId="77777777" w:rsidR="006757C2" w:rsidRPr="002E56B9" w:rsidRDefault="006757C2" w:rsidP="00AD556F">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AABC37" w14:textId="77777777" w:rsidR="006757C2" w:rsidRPr="002E56B9" w:rsidRDefault="006757C2" w:rsidP="00AD556F">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388D6" w14:textId="77777777" w:rsidR="006757C2" w:rsidRPr="002E56B9" w:rsidRDefault="006757C2" w:rsidP="00AD556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A54127"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C12C9E"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D96CC2"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E33A2"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7F8992" w14:textId="77777777" w:rsidR="006757C2" w:rsidRPr="002E56B9" w:rsidRDefault="006757C2" w:rsidP="00AD556F">
            <w:pPr>
              <w:pStyle w:val="TAL"/>
              <w:rPr>
                <w:b/>
                <w:lang w:eastAsia="zh-CN"/>
              </w:rPr>
            </w:pPr>
          </w:p>
        </w:tc>
      </w:tr>
      <w:tr w:rsidR="006757C2" w:rsidRPr="002E56B9" w14:paraId="57B1FDE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599BCC" w14:textId="77777777" w:rsidR="006757C2" w:rsidRPr="002E56B9" w:rsidRDefault="006757C2" w:rsidP="00AD556F">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BAD89F" w14:textId="77777777" w:rsidR="006757C2" w:rsidRPr="002E56B9" w:rsidRDefault="006757C2" w:rsidP="00AD556F">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151ABD" w14:textId="77777777" w:rsidR="006757C2" w:rsidRPr="002E56B9" w:rsidRDefault="006757C2" w:rsidP="00AD556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AF895E"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35CAA4"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ABDA35"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DEFAEB"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4CF724" w14:textId="77777777" w:rsidR="006757C2" w:rsidRPr="002E56B9" w:rsidRDefault="006757C2" w:rsidP="00AD556F">
            <w:pPr>
              <w:pStyle w:val="TAL"/>
              <w:rPr>
                <w:b/>
                <w:lang w:eastAsia="zh-CN"/>
              </w:rPr>
            </w:pPr>
          </w:p>
        </w:tc>
      </w:tr>
      <w:tr w:rsidR="006757C2" w:rsidRPr="002E56B9" w14:paraId="3E1B0AB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6265D730" w14:textId="77777777" w:rsidR="006757C2" w:rsidRPr="002E56B9" w:rsidRDefault="006757C2" w:rsidP="00AD556F">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77FD3196" w14:textId="77777777" w:rsidR="006757C2" w:rsidRPr="002E56B9" w:rsidRDefault="006757C2" w:rsidP="00AD556F">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7644FF0"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5B7B2F" w14:textId="77777777" w:rsidR="006757C2" w:rsidRPr="002E56B9" w:rsidRDefault="006757C2" w:rsidP="00AD556F">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691A17A"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BEC9245"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B44FD0" w14:textId="77777777" w:rsidR="006757C2" w:rsidRPr="002E56B9" w:rsidRDefault="006757C2" w:rsidP="00AD556F">
            <w:pPr>
              <w:pStyle w:val="TAL"/>
              <w:rPr>
                <w:lang w:eastAsia="zh-CN"/>
              </w:rPr>
            </w:pPr>
            <w:r w:rsidRPr="002E56B9">
              <w:rPr>
                <w:lang w:eastAsia="zh-CN"/>
              </w:rPr>
              <w:t>2Rx</w:t>
            </w:r>
          </w:p>
          <w:p w14:paraId="2966A3D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A97C86" w14:textId="77777777" w:rsidR="006757C2" w:rsidRPr="002E56B9" w:rsidRDefault="006757C2" w:rsidP="00AD556F">
            <w:pPr>
              <w:pStyle w:val="TAL"/>
              <w:rPr>
                <w:lang w:eastAsia="zh-CN"/>
              </w:rPr>
            </w:pPr>
          </w:p>
        </w:tc>
      </w:tr>
      <w:tr w:rsidR="006757C2" w:rsidRPr="002E56B9" w14:paraId="56CB63B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2E76760E" w14:textId="77777777" w:rsidR="006757C2" w:rsidRPr="002E56B9" w:rsidRDefault="006757C2" w:rsidP="00AD556F">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119BC8B0" w14:textId="77777777" w:rsidR="006757C2" w:rsidRPr="002E56B9" w:rsidRDefault="006757C2" w:rsidP="00AD556F">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06EB3FF" w14:textId="77777777" w:rsidR="006757C2" w:rsidRPr="002E56B9" w:rsidRDefault="006757C2" w:rsidP="00AD556F">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FC0FFB" w14:textId="77777777" w:rsidR="006757C2" w:rsidRPr="002E56B9" w:rsidRDefault="006757C2" w:rsidP="00AD556F">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DFE01ED"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49CB099"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2FACB5" w14:textId="77777777" w:rsidR="006757C2" w:rsidRPr="002E56B9" w:rsidRDefault="006757C2" w:rsidP="00AD556F">
            <w:pPr>
              <w:pStyle w:val="TAL"/>
              <w:rPr>
                <w:lang w:eastAsia="zh-CN"/>
              </w:rPr>
            </w:pPr>
            <w:r w:rsidRPr="002E56B9">
              <w:rPr>
                <w:lang w:eastAsia="zh-CN"/>
              </w:rPr>
              <w:t>2Rx</w:t>
            </w:r>
          </w:p>
          <w:p w14:paraId="02016E67"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F5264F" w14:textId="77777777" w:rsidR="006757C2" w:rsidRPr="002E56B9" w:rsidRDefault="006757C2" w:rsidP="00AD556F">
            <w:pPr>
              <w:pStyle w:val="TAL"/>
              <w:rPr>
                <w:lang w:eastAsia="zh-CN"/>
              </w:rPr>
            </w:pPr>
          </w:p>
        </w:tc>
      </w:tr>
      <w:tr w:rsidR="006757C2" w:rsidRPr="002E56B9" w14:paraId="76E1323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D4B19" w14:textId="77777777" w:rsidR="006757C2" w:rsidRPr="002E56B9" w:rsidRDefault="006757C2" w:rsidP="00AD556F">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F6D0A8" w14:textId="77777777" w:rsidR="006757C2" w:rsidRPr="002E56B9" w:rsidRDefault="006757C2" w:rsidP="00AD556F">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AF76F3"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7331C7" w14:textId="77777777" w:rsidR="006757C2" w:rsidRPr="002E56B9" w:rsidRDefault="006757C2" w:rsidP="00AD556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496F8B" w14:textId="77777777" w:rsidR="006757C2" w:rsidRPr="002E56B9" w:rsidRDefault="006757C2" w:rsidP="00AD556F">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48EF94"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1BD090"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1D0F4F" w14:textId="77777777" w:rsidR="006757C2" w:rsidRPr="002E56B9" w:rsidRDefault="006757C2" w:rsidP="00AD556F">
            <w:pPr>
              <w:pStyle w:val="TAL"/>
              <w:rPr>
                <w:b/>
                <w:lang w:eastAsia="zh-CN"/>
              </w:rPr>
            </w:pPr>
          </w:p>
        </w:tc>
      </w:tr>
      <w:tr w:rsidR="006757C2" w:rsidRPr="002E56B9" w14:paraId="567C041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8509D88" w14:textId="77777777" w:rsidR="006757C2" w:rsidRPr="002E56B9" w:rsidRDefault="006757C2" w:rsidP="00AD556F">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07B848BF" w14:textId="77777777" w:rsidR="006757C2" w:rsidRPr="002E56B9" w:rsidRDefault="006757C2" w:rsidP="00AD556F">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CB6ECD"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6676C7" w14:textId="77777777" w:rsidR="006757C2" w:rsidRPr="002E56B9" w:rsidRDefault="006757C2" w:rsidP="00AD556F">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BE794FF"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E4BD946"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DB15CB" w14:textId="77777777" w:rsidR="006757C2" w:rsidRPr="002E56B9" w:rsidRDefault="006757C2" w:rsidP="00AD556F">
            <w:pPr>
              <w:pStyle w:val="TAL"/>
              <w:rPr>
                <w:lang w:eastAsia="zh-CN"/>
              </w:rPr>
            </w:pPr>
            <w:r w:rsidRPr="002E56B9">
              <w:rPr>
                <w:lang w:eastAsia="zh-CN"/>
              </w:rPr>
              <w:t>2Rx</w:t>
            </w:r>
          </w:p>
          <w:p w14:paraId="25DFCB8A"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9028DB" w14:textId="77777777" w:rsidR="006757C2" w:rsidRPr="002E56B9" w:rsidRDefault="006757C2" w:rsidP="00AD556F">
            <w:pPr>
              <w:pStyle w:val="TAL"/>
              <w:rPr>
                <w:lang w:eastAsia="zh-CN"/>
              </w:rPr>
            </w:pPr>
          </w:p>
        </w:tc>
      </w:tr>
      <w:tr w:rsidR="006757C2" w:rsidRPr="00BB629B" w14:paraId="7AF4C0B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6D354" w14:textId="77777777" w:rsidR="006757C2" w:rsidRPr="00BB629B" w:rsidRDefault="006757C2" w:rsidP="00AD556F">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D634F3" w14:textId="77777777" w:rsidR="006757C2" w:rsidRPr="00BB629B" w:rsidRDefault="006757C2" w:rsidP="00AD556F">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BA3CCD" w14:textId="77777777" w:rsidR="006757C2" w:rsidRPr="00BB629B" w:rsidRDefault="006757C2" w:rsidP="00AD556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BB34F4" w14:textId="77777777" w:rsidR="006757C2" w:rsidRPr="00BB629B"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EB3C1F" w14:textId="77777777" w:rsidR="006757C2" w:rsidRPr="00BB629B"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6E560B" w14:textId="77777777" w:rsidR="006757C2" w:rsidRPr="00BB629B"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E7A33C" w14:textId="77777777" w:rsidR="006757C2" w:rsidRPr="00BB629B"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6E1A53" w14:textId="77777777" w:rsidR="006757C2" w:rsidRPr="00BB629B" w:rsidRDefault="006757C2" w:rsidP="00AD556F">
            <w:pPr>
              <w:pStyle w:val="TAL"/>
              <w:rPr>
                <w:b/>
                <w:lang w:eastAsia="zh-CN"/>
              </w:rPr>
            </w:pPr>
          </w:p>
        </w:tc>
      </w:tr>
      <w:tr w:rsidR="006757C2" w:rsidRPr="00BB629B" w14:paraId="08464D3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A91E8CD" w14:textId="77777777" w:rsidR="006757C2" w:rsidRPr="00BB629B" w:rsidRDefault="006757C2" w:rsidP="00AD556F">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A9CBC7D" w14:textId="77777777" w:rsidR="006757C2" w:rsidRPr="00BB629B" w:rsidRDefault="006757C2" w:rsidP="00AD556F">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9F7F435" w14:textId="77777777" w:rsidR="006757C2" w:rsidRPr="00BB629B" w:rsidRDefault="006757C2" w:rsidP="00AD556F">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58606534" w14:textId="77777777" w:rsidR="006757C2" w:rsidRPr="00BB629B" w:rsidRDefault="006757C2" w:rsidP="00AD556F">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5174E77" w14:textId="77777777" w:rsidR="006757C2" w:rsidRPr="00BB629B" w:rsidRDefault="006757C2" w:rsidP="00AD556F">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A29E526" w14:textId="77777777" w:rsidR="006757C2" w:rsidRPr="00BB629B" w:rsidRDefault="006757C2" w:rsidP="00AD556F">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448CC4D" w14:textId="77777777" w:rsidR="006757C2" w:rsidRPr="00BB629B" w:rsidRDefault="006757C2" w:rsidP="00AD556F">
            <w:pPr>
              <w:pStyle w:val="TAL"/>
              <w:rPr>
                <w:lang w:eastAsia="zh-CN"/>
              </w:rPr>
            </w:pPr>
            <w:r w:rsidRPr="00BB629B">
              <w:rPr>
                <w:lang w:eastAsia="zh-CN"/>
              </w:rPr>
              <w:t>2Rx</w:t>
            </w:r>
          </w:p>
          <w:p w14:paraId="57D29C95" w14:textId="77777777" w:rsidR="006757C2" w:rsidRPr="00BB629B" w:rsidRDefault="006757C2" w:rsidP="00AD556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CDEE93" w14:textId="77777777" w:rsidR="006757C2" w:rsidRPr="00BB629B" w:rsidRDefault="006757C2" w:rsidP="00AD556F">
            <w:pPr>
              <w:pStyle w:val="TAL"/>
              <w:rPr>
                <w:lang w:eastAsia="zh-CN"/>
              </w:rPr>
            </w:pPr>
          </w:p>
        </w:tc>
      </w:tr>
      <w:tr w:rsidR="006757C2" w:rsidRPr="00BB629B" w14:paraId="3366761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C8887" w14:textId="77777777" w:rsidR="006757C2" w:rsidRPr="00BB629B" w:rsidRDefault="006757C2" w:rsidP="00AD556F">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DE6534" w14:textId="77777777" w:rsidR="006757C2" w:rsidRPr="00BB629B" w:rsidRDefault="006757C2" w:rsidP="00AD556F">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DD64A5" w14:textId="77777777" w:rsidR="006757C2" w:rsidRPr="00BB629B" w:rsidRDefault="006757C2" w:rsidP="00AD556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6ABEDF" w14:textId="77777777" w:rsidR="006757C2" w:rsidRPr="00BB629B"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293BF0" w14:textId="77777777" w:rsidR="006757C2" w:rsidRPr="00BB629B"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ED589A" w14:textId="77777777" w:rsidR="006757C2" w:rsidRPr="00BB629B"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6CF3CB" w14:textId="77777777" w:rsidR="006757C2" w:rsidRPr="00BB629B"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D1A9A9" w14:textId="77777777" w:rsidR="006757C2" w:rsidRPr="00BB629B" w:rsidRDefault="006757C2" w:rsidP="00AD556F">
            <w:pPr>
              <w:pStyle w:val="TAL"/>
              <w:rPr>
                <w:b/>
                <w:lang w:eastAsia="zh-CN"/>
              </w:rPr>
            </w:pPr>
          </w:p>
        </w:tc>
      </w:tr>
      <w:tr w:rsidR="006757C2" w:rsidRPr="00BB629B" w14:paraId="2C689D2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CC0A18" w14:textId="77777777" w:rsidR="006757C2" w:rsidRPr="00BB629B" w:rsidRDefault="006757C2" w:rsidP="00AD556F">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AC2318" w14:textId="77777777" w:rsidR="006757C2" w:rsidRPr="00BB629B" w:rsidRDefault="006757C2" w:rsidP="00AD556F">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CB2A9B" w14:textId="77777777" w:rsidR="006757C2" w:rsidRPr="00BB629B" w:rsidRDefault="006757C2" w:rsidP="00AD556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2E62D0" w14:textId="77777777" w:rsidR="006757C2" w:rsidRPr="00BB629B"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18B9E" w14:textId="77777777" w:rsidR="006757C2" w:rsidRPr="00BB629B"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A6263C" w14:textId="77777777" w:rsidR="006757C2" w:rsidRPr="00BB629B"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158CC3" w14:textId="77777777" w:rsidR="006757C2" w:rsidRPr="00BB629B"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C5DAD2" w14:textId="77777777" w:rsidR="006757C2" w:rsidRPr="00BB629B" w:rsidRDefault="006757C2" w:rsidP="00AD556F">
            <w:pPr>
              <w:pStyle w:val="TAL"/>
              <w:rPr>
                <w:b/>
                <w:lang w:eastAsia="zh-CN"/>
              </w:rPr>
            </w:pPr>
          </w:p>
        </w:tc>
      </w:tr>
      <w:tr w:rsidR="006757C2" w:rsidRPr="00BB629B" w14:paraId="6EAC6FB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461CC77" w14:textId="77777777" w:rsidR="006757C2" w:rsidRPr="00BB629B" w:rsidRDefault="006757C2" w:rsidP="00AD556F">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76EDCF43" w14:textId="77777777" w:rsidR="006757C2" w:rsidRPr="00BB629B" w:rsidRDefault="006757C2" w:rsidP="00AD556F">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1C353BF9" w14:textId="77777777" w:rsidR="006757C2" w:rsidRPr="00BB629B" w:rsidRDefault="006757C2" w:rsidP="00AD556F">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14A7209" w14:textId="77777777" w:rsidR="006757C2" w:rsidRPr="00BB629B" w:rsidRDefault="006757C2" w:rsidP="00AD556F">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0058E0C" w14:textId="77777777" w:rsidR="006757C2" w:rsidRPr="00BB629B" w:rsidRDefault="006757C2" w:rsidP="00AD556F">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02746D6" w14:textId="77777777" w:rsidR="006757C2" w:rsidRPr="00BB629B" w:rsidRDefault="006757C2" w:rsidP="00AD556F">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DD56FD7" w14:textId="77777777" w:rsidR="006757C2" w:rsidRPr="00BB629B" w:rsidRDefault="006757C2" w:rsidP="00AD556F">
            <w:pPr>
              <w:pStyle w:val="TAL"/>
              <w:rPr>
                <w:lang w:eastAsia="zh-CN"/>
              </w:rPr>
            </w:pPr>
            <w:r w:rsidRPr="00BB629B">
              <w:rPr>
                <w:lang w:eastAsia="zh-CN"/>
              </w:rPr>
              <w:t>2Rx</w:t>
            </w:r>
          </w:p>
          <w:p w14:paraId="50303464" w14:textId="77777777" w:rsidR="006757C2" w:rsidRPr="00BB629B" w:rsidRDefault="006757C2" w:rsidP="00AD556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56BD63" w14:textId="77777777" w:rsidR="006757C2" w:rsidRPr="00BB629B" w:rsidRDefault="006757C2" w:rsidP="00AD556F">
            <w:pPr>
              <w:pStyle w:val="TAL"/>
              <w:rPr>
                <w:lang w:eastAsia="zh-CN"/>
              </w:rPr>
            </w:pPr>
          </w:p>
        </w:tc>
      </w:tr>
      <w:tr w:rsidR="006757C2" w:rsidRPr="002E56B9" w14:paraId="39B821F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84740EF" w14:textId="77777777" w:rsidR="006757C2" w:rsidRPr="002E56B9" w:rsidRDefault="006757C2" w:rsidP="00AD556F">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092EF2A" w14:textId="77777777" w:rsidR="006757C2" w:rsidRPr="002E56B9" w:rsidRDefault="006757C2" w:rsidP="00AD556F">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EDC5AB" w14:textId="77777777" w:rsidR="006757C2" w:rsidRPr="002E56B9" w:rsidRDefault="006757C2" w:rsidP="00AD556F">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51FCB" w14:textId="77777777" w:rsidR="006757C2" w:rsidRPr="002E56B9" w:rsidRDefault="006757C2" w:rsidP="00AD556F">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16D2A" w14:textId="77777777" w:rsidR="006757C2" w:rsidRPr="002E56B9" w:rsidRDefault="006757C2" w:rsidP="00AD556F">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A5A37F" w14:textId="77777777" w:rsidR="006757C2" w:rsidRPr="002E56B9" w:rsidRDefault="006757C2" w:rsidP="00AD556F">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7E24AB" w14:textId="77777777" w:rsidR="006757C2" w:rsidRPr="002E56B9" w:rsidRDefault="006757C2" w:rsidP="00AD556F">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516C64" w14:textId="77777777" w:rsidR="006757C2" w:rsidRPr="002E56B9" w:rsidRDefault="006757C2" w:rsidP="00AD556F">
            <w:pPr>
              <w:keepNext/>
              <w:keepLines/>
              <w:spacing w:after="0"/>
              <w:rPr>
                <w:rFonts w:ascii="Arial" w:hAnsi="Arial"/>
                <w:b/>
                <w:sz w:val="18"/>
                <w:lang w:eastAsia="zh-CN"/>
              </w:rPr>
            </w:pPr>
          </w:p>
        </w:tc>
      </w:tr>
      <w:tr w:rsidR="006757C2" w:rsidRPr="002E56B9" w14:paraId="2908719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FC5201" w14:textId="77777777" w:rsidR="006757C2" w:rsidRPr="002E56B9" w:rsidRDefault="006757C2" w:rsidP="00AD556F">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E2D691" w14:textId="77777777" w:rsidR="006757C2" w:rsidRPr="002E56B9" w:rsidRDefault="006757C2" w:rsidP="00AD556F">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A4E4938" w14:textId="77777777" w:rsidR="006757C2" w:rsidRPr="002E56B9" w:rsidRDefault="006757C2" w:rsidP="00AD556F">
            <w:pPr>
              <w:pStyle w:val="TAC"/>
              <w:rPr>
                <w:rFonts w:eastAsia="宋体"/>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85BF3AA" w14:textId="77777777" w:rsidR="006757C2" w:rsidRPr="002E56B9" w:rsidRDefault="006757C2" w:rsidP="00AD556F">
            <w:pPr>
              <w:pStyle w:val="TAL"/>
              <w:rPr>
                <w:rFonts w:eastAsia="宋体"/>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9F8038" w14:textId="77777777" w:rsidR="006757C2" w:rsidRPr="002E56B9" w:rsidRDefault="006757C2" w:rsidP="00AD556F">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406DEC8"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9D4A7E" w14:textId="77777777" w:rsidR="006757C2" w:rsidRPr="002E56B9" w:rsidRDefault="006757C2" w:rsidP="00AD556F">
            <w:pPr>
              <w:pStyle w:val="TAL"/>
              <w:rPr>
                <w:lang w:eastAsia="zh-CN"/>
              </w:rPr>
            </w:pPr>
            <w:r w:rsidRPr="002E56B9">
              <w:rPr>
                <w:lang w:eastAsia="zh-CN"/>
              </w:rPr>
              <w:t>2Rx</w:t>
            </w:r>
          </w:p>
          <w:p w14:paraId="2B3F8137" w14:textId="77777777" w:rsidR="006757C2" w:rsidRPr="002E56B9" w:rsidRDefault="006757C2" w:rsidP="00AD556F">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4CF2B9" w14:textId="77777777" w:rsidR="006757C2" w:rsidRPr="002E56B9" w:rsidRDefault="006757C2" w:rsidP="00AD556F">
            <w:pPr>
              <w:pStyle w:val="TAL"/>
              <w:rPr>
                <w:lang w:eastAsia="zh-CN"/>
              </w:rPr>
            </w:pPr>
          </w:p>
        </w:tc>
      </w:tr>
      <w:tr w:rsidR="006757C2" w:rsidRPr="002E56B9" w14:paraId="570233C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FA3AD1" w14:textId="77777777" w:rsidR="006757C2" w:rsidRPr="002E56B9" w:rsidRDefault="006757C2" w:rsidP="00AD556F">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1AF4E06" w14:textId="77777777" w:rsidR="006757C2" w:rsidRPr="002E56B9" w:rsidRDefault="006757C2" w:rsidP="00AD556F">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511DCF" w14:textId="77777777" w:rsidR="006757C2" w:rsidRPr="002E56B9" w:rsidRDefault="006757C2" w:rsidP="00AD556F">
            <w:pPr>
              <w:pStyle w:val="TAC"/>
              <w:rPr>
                <w:rFonts w:eastAsia="宋体"/>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F1821D" w14:textId="77777777" w:rsidR="006757C2" w:rsidRPr="002E56B9" w:rsidRDefault="006757C2" w:rsidP="00AD556F">
            <w:pPr>
              <w:pStyle w:val="TAL"/>
              <w:rPr>
                <w:rFonts w:eastAsia="宋体"/>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196C5F" w14:textId="77777777" w:rsidR="006757C2" w:rsidRPr="002E56B9" w:rsidRDefault="006757C2" w:rsidP="00AD556F">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95F708B"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6D843F" w14:textId="77777777" w:rsidR="006757C2" w:rsidRPr="002E56B9" w:rsidRDefault="006757C2" w:rsidP="00AD556F">
            <w:pPr>
              <w:pStyle w:val="TAL"/>
              <w:rPr>
                <w:lang w:eastAsia="zh-CN"/>
              </w:rPr>
            </w:pPr>
            <w:r w:rsidRPr="002E56B9">
              <w:rPr>
                <w:lang w:eastAsia="zh-CN"/>
              </w:rPr>
              <w:t>2Rx</w:t>
            </w:r>
          </w:p>
          <w:p w14:paraId="4D77598D" w14:textId="77777777" w:rsidR="006757C2" w:rsidRPr="002E56B9" w:rsidRDefault="006757C2" w:rsidP="00AD556F">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B348F1" w14:textId="77777777" w:rsidR="006757C2" w:rsidRPr="002E56B9" w:rsidRDefault="006757C2" w:rsidP="00AD556F">
            <w:pPr>
              <w:pStyle w:val="TAL"/>
              <w:rPr>
                <w:lang w:eastAsia="zh-CN"/>
              </w:rPr>
            </w:pPr>
          </w:p>
        </w:tc>
      </w:tr>
      <w:tr w:rsidR="006757C2" w:rsidRPr="00BB629B" w14:paraId="685EDEE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A88EDE7" w14:textId="77777777" w:rsidR="006757C2" w:rsidRPr="00BB629B" w:rsidRDefault="006757C2" w:rsidP="00AD556F">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1B6885" w14:textId="77777777" w:rsidR="006757C2" w:rsidRPr="00BB629B" w:rsidRDefault="006757C2" w:rsidP="00AD556F">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0859999" w14:textId="77777777" w:rsidR="006757C2" w:rsidRPr="00BB629B" w:rsidRDefault="006757C2" w:rsidP="00AD556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624FE9" w14:textId="77777777" w:rsidR="006757C2" w:rsidRPr="00AE209F" w:rsidRDefault="006757C2" w:rsidP="00AD556F">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A06281" w14:textId="77777777" w:rsidR="006757C2" w:rsidRDefault="006757C2" w:rsidP="00AD556F">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1EFC5ED" w14:textId="77777777" w:rsidR="006757C2" w:rsidRPr="00BB629B" w:rsidRDefault="006757C2" w:rsidP="00AD556F">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8917DA"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2Rx</w:t>
            </w:r>
          </w:p>
          <w:p w14:paraId="2464B853"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000F7C" w14:textId="77777777" w:rsidR="006757C2" w:rsidRPr="00BB629B" w:rsidRDefault="006757C2" w:rsidP="00AD556F">
            <w:pPr>
              <w:keepNext/>
              <w:keepLines/>
              <w:spacing w:after="0"/>
              <w:rPr>
                <w:rFonts w:ascii="Arial" w:hAnsi="Arial"/>
                <w:sz w:val="18"/>
                <w:lang w:eastAsia="zh-CN"/>
              </w:rPr>
            </w:pPr>
          </w:p>
        </w:tc>
      </w:tr>
      <w:tr w:rsidR="006757C2" w:rsidRPr="00BB629B" w14:paraId="6989043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999850" w14:textId="77777777" w:rsidR="006757C2" w:rsidRDefault="006757C2" w:rsidP="00AD556F">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174F37B" w14:textId="77777777" w:rsidR="006757C2" w:rsidRPr="00AA7F18" w:rsidRDefault="006757C2" w:rsidP="00AD556F">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AD74EC" w14:textId="77777777" w:rsidR="006757C2" w:rsidRDefault="006757C2" w:rsidP="00AD556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6B6742" w14:textId="77777777" w:rsidR="006757C2" w:rsidRPr="00AE209F" w:rsidRDefault="006757C2" w:rsidP="00AD556F">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6553E7" w14:textId="77777777" w:rsidR="006757C2" w:rsidRDefault="006757C2" w:rsidP="00AD556F">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8508162" w14:textId="77777777" w:rsidR="006757C2" w:rsidRPr="00BB629B" w:rsidRDefault="006757C2" w:rsidP="00AD556F">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807CD8"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2Rx</w:t>
            </w:r>
          </w:p>
          <w:p w14:paraId="33424835"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D8D5A6" w14:textId="77777777" w:rsidR="006757C2" w:rsidRPr="00BB629B" w:rsidRDefault="006757C2" w:rsidP="00AD556F">
            <w:pPr>
              <w:keepNext/>
              <w:keepLines/>
              <w:spacing w:after="0"/>
              <w:rPr>
                <w:rFonts w:ascii="Arial" w:hAnsi="Arial"/>
                <w:sz w:val="18"/>
                <w:lang w:eastAsia="zh-CN"/>
              </w:rPr>
            </w:pPr>
          </w:p>
        </w:tc>
      </w:tr>
      <w:tr w:rsidR="006757C2" w:rsidRPr="00BB629B" w14:paraId="003B282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7393B0" w14:textId="77777777" w:rsidR="006757C2" w:rsidRDefault="006757C2" w:rsidP="00AD556F">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F59B62" w14:textId="77777777" w:rsidR="006757C2" w:rsidRPr="00851ACD" w:rsidRDefault="006757C2" w:rsidP="00AD556F">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D56CD47" w14:textId="77777777" w:rsidR="006757C2" w:rsidRDefault="006757C2" w:rsidP="00AD556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60DEBFD" w14:textId="77777777" w:rsidR="006757C2" w:rsidRPr="00AE209F" w:rsidRDefault="006757C2" w:rsidP="00AD556F">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2348E4" w14:textId="77777777" w:rsidR="006757C2" w:rsidRDefault="006757C2" w:rsidP="00AD556F">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B00F98" w14:textId="77777777" w:rsidR="006757C2" w:rsidRPr="006A54B3"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531FF9"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2Rx</w:t>
            </w:r>
          </w:p>
          <w:p w14:paraId="47FE608F"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CB2445" w14:textId="77777777" w:rsidR="006757C2" w:rsidRPr="00BB629B" w:rsidRDefault="006757C2" w:rsidP="00AD556F">
            <w:pPr>
              <w:keepNext/>
              <w:keepLines/>
              <w:spacing w:after="0"/>
              <w:rPr>
                <w:rFonts w:ascii="Arial" w:hAnsi="Arial"/>
                <w:sz w:val="18"/>
                <w:lang w:eastAsia="zh-CN"/>
              </w:rPr>
            </w:pPr>
          </w:p>
        </w:tc>
      </w:tr>
      <w:tr w:rsidR="006757C2" w:rsidRPr="00BB629B" w14:paraId="42E6A1C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87F7B9C" w14:textId="77777777" w:rsidR="006757C2" w:rsidRPr="00BB629B" w:rsidRDefault="006757C2" w:rsidP="00AD556F">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DB61904" w14:textId="77777777" w:rsidR="006757C2" w:rsidRPr="00851ACD" w:rsidRDefault="006757C2" w:rsidP="00AD556F">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EA94BB" w14:textId="77777777" w:rsidR="006757C2" w:rsidRPr="00BB629B" w:rsidRDefault="006757C2" w:rsidP="00AD556F">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58A174" w14:textId="77777777" w:rsidR="006757C2" w:rsidRPr="00560F48" w:rsidRDefault="006757C2" w:rsidP="00AD556F">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36989C" w14:textId="77777777" w:rsidR="006757C2" w:rsidRDefault="006757C2" w:rsidP="00AD556F">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897EB9" w14:textId="77777777" w:rsidR="006757C2" w:rsidRPr="006A54B3"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CF682F"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2Rx</w:t>
            </w:r>
          </w:p>
          <w:p w14:paraId="2BDC98E9" w14:textId="77777777" w:rsidR="006757C2" w:rsidRPr="00BB629B" w:rsidRDefault="006757C2" w:rsidP="00AD556F">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E2E136" w14:textId="77777777" w:rsidR="006757C2" w:rsidRPr="00BB629B" w:rsidRDefault="006757C2" w:rsidP="00AD556F">
            <w:pPr>
              <w:keepNext/>
              <w:keepLines/>
              <w:spacing w:after="0"/>
              <w:rPr>
                <w:rFonts w:ascii="Arial" w:hAnsi="Arial"/>
                <w:sz w:val="18"/>
                <w:lang w:eastAsia="zh-CN"/>
              </w:rPr>
            </w:pPr>
          </w:p>
        </w:tc>
      </w:tr>
      <w:tr w:rsidR="006757C2" w:rsidRPr="002E56B9" w14:paraId="1545AE3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D9C609" w14:textId="77777777" w:rsidR="006757C2" w:rsidRPr="002E56B9" w:rsidRDefault="006757C2" w:rsidP="00AD556F">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8F0037" w14:textId="77777777" w:rsidR="006757C2" w:rsidRPr="002E56B9" w:rsidRDefault="006757C2" w:rsidP="00AD556F">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608199D" w14:textId="77777777" w:rsidR="006757C2" w:rsidRPr="002E56B9" w:rsidRDefault="006757C2" w:rsidP="00AD556F">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CBA1DC" w14:textId="77777777" w:rsidR="006757C2" w:rsidRPr="002E56B9" w:rsidRDefault="006757C2" w:rsidP="00AD556F">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0D3849" w14:textId="77777777" w:rsidR="006757C2" w:rsidRPr="002E56B9" w:rsidRDefault="006757C2" w:rsidP="00AD556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35074F"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6643C8"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432094" w14:textId="77777777" w:rsidR="006757C2" w:rsidRPr="002E56B9" w:rsidRDefault="006757C2" w:rsidP="00AD556F">
            <w:pPr>
              <w:pStyle w:val="TAL"/>
              <w:rPr>
                <w:lang w:eastAsia="zh-CN"/>
              </w:rPr>
            </w:pPr>
          </w:p>
        </w:tc>
      </w:tr>
      <w:tr w:rsidR="006757C2" w:rsidRPr="002E56B9" w14:paraId="7EFBC31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D38AB9A" w14:textId="77777777" w:rsidR="006757C2" w:rsidRPr="002E56B9" w:rsidRDefault="006757C2" w:rsidP="00AD556F">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1BFAF3" w14:textId="77777777" w:rsidR="006757C2" w:rsidRPr="002E56B9" w:rsidRDefault="006757C2" w:rsidP="00AD556F">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772B79" w14:textId="77777777" w:rsidR="006757C2" w:rsidRPr="002E56B9" w:rsidRDefault="006757C2" w:rsidP="00AD556F">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CB89B7" w14:textId="77777777" w:rsidR="006757C2" w:rsidRPr="002E56B9" w:rsidRDefault="006757C2" w:rsidP="00AD556F">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6EF344" w14:textId="77777777" w:rsidR="006757C2" w:rsidRPr="002E56B9" w:rsidRDefault="006757C2" w:rsidP="00AD556F">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7763FA"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543335C" w14:textId="77777777" w:rsidR="006757C2" w:rsidRPr="002E56B9" w:rsidRDefault="006757C2" w:rsidP="00AD556F">
            <w:pPr>
              <w:pStyle w:val="TAL"/>
              <w:rPr>
                <w:lang w:eastAsia="zh-CN"/>
              </w:rPr>
            </w:pPr>
            <w:r w:rsidRPr="002E56B9">
              <w:rPr>
                <w:lang w:eastAsia="zh-CN"/>
              </w:rPr>
              <w:t>2Rx</w:t>
            </w:r>
          </w:p>
          <w:p w14:paraId="7E15F31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1C7D32" w14:textId="77777777" w:rsidR="006757C2" w:rsidRPr="002E56B9" w:rsidRDefault="006757C2" w:rsidP="00AD556F">
            <w:pPr>
              <w:pStyle w:val="TAL"/>
              <w:rPr>
                <w:lang w:eastAsia="zh-CN"/>
              </w:rPr>
            </w:pPr>
          </w:p>
        </w:tc>
      </w:tr>
      <w:tr w:rsidR="006757C2" w:rsidRPr="002E56B9" w14:paraId="08063E8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78916B" w14:textId="77777777" w:rsidR="006757C2" w:rsidRPr="002E56B9" w:rsidRDefault="006757C2" w:rsidP="00AD556F">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6F68BE" w14:textId="77777777" w:rsidR="006757C2" w:rsidRPr="002E56B9" w:rsidRDefault="006757C2" w:rsidP="00AD556F">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124E09"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48A9C6"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A61089"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D51810"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08CB71"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719FA5" w14:textId="77777777" w:rsidR="006757C2" w:rsidRPr="002E56B9" w:rsidRDefault="006757C2" w:rsidP="00AD556F">
            <w:pPr>
              <w:pStyle w:val="TAL"/>
              <w:rPr>
                <w:b/>
                <w:lang w:eastAsia="zh-CN"/>
              </w:rPr>
            </w:pPr>
          </w:p>
        </w:tc>
      </w:tr>
      <w:tr w:rsidR="006757C2" w:rsidRPr="002E56B9" w14:paraId="4E3B6A7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8B23A" w14:textId="77777777" w:rsidR="006757C2" w:rsidRPr="002E56B9" w:rsidRDefault="006757C2" w:rsidP="00AD556F">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FA5354" w14:textId="77777777" w:rsidR="006757C2" w:rsidRPr="002E56B9" w:rsidRDefault="006757C2" w:rsidP="00AD556F">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5BABE3"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DDEC4B"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BEE85E"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E51FEF"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07001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9B849E" w14:textId="77777777" w:rsidR="006757C2" w:rsidRPr="002E56B9" w:rsidRDefault="006757C2" w:rsidP="00AD556F">
            <w:pPr>
              <w:pStyle w:val="TAL"/>
              <w:rPr>
                <w:b/>
                <w:lang w:eastAsia="zh-CN"/>
              </w:rPr>
            </w:pPr>
          </w:p>
        </w:tc>
      </w:tr>
      <w:tr w:rsidR="006757C2" w:rsidRPr="002E56B9" w14:paraId="634DDC7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86FC1CD" w14:textId="77777777" w:rsidR="006757C2" w:rsidRPr="002E56B9" w:rsidRDefault="006757C2" w:rsidP="00AD556F">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26AB142" w14:textId="77777777" w:rsidR="006757C2" w:rsidRPr="002E56B9" w:rsidRDefault="006757C2" w:rsidP="00AD556F">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621F1E5F"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DD03D8"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E94D6F"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4C7E9B" w14:textId="77777777" w:rsidR="006757C2" w:rsidRPr="002E56B9" w:rsidRDefault="006757C2" w:rsidP="00AD556F">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A1CDA2" w14:textId="77777777" w:rsidR="006757C2" w:rsidRPr="002E56B9" w:rsidRDefault="006757C2" w:rsidP="00AD556F">
            <w:pPr>
              <w:pStyle w:val="TAL"/>
              <w:rPr>
                <w:lang w:eastAsia="zh-CN"/>
              </w:rPr>
            </w:pPr>
            <w:r w:rsidRPr="002E56B9">
              <w:rPr>
                <w:lang w:eastAsia="zh-CN"/>
              </w:rPr>
              <w:t>2Rx</w:t>
            </w:r>
          </w:p>
          <w:p w14:paraId="3B5AAB1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61CEF9" w14:textId="77777777" w:rsidR="006757C2" w:rsidRPr="002E56B9" w:rsidRDefault="006757C2" w:rsidP="00AD556F">
            <w:pPr>
              <w:pStyle w:val="TAL"/>
              <w:rPr>
                <w:lang w:eastAsia="zh-CN"/>
              </w:rPr>
            </w:pPr>
          </w:p>
        </w:tc>
      </w:tr>
      <w:tr w:rsidR="006757C2" w:rsidRPr="002E56B9" w14:paraId="71295D1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D103319" w14:textId="77777777" w:rsidR="006757C2" w:rsidRPr="002E56B9" w:rsidRDefault="006757C2" w:rsidP="00AD556F">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31852CCF" w14:textId="77777777" w:rsidR="006757C2" w:rsidRPr="002E56B9" w:rsidRDefault="006757C2" w:rsidP="00AD556F">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D14DC29"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EFE5E" w14:textId="77777777" w:rsidR="006757C2" w:rsidRPr="002E56B9" w:rsidRDefault="006757C2" w:rsidP="00AD556F">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5811E15"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56C05D7" w14:textId="77777777" w:rsidR="006757C2" w:rsidRPr="002E56B9" w:rsidRDefault="006757C2" w:rsidP="00AD556F">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28C666" w14:textId="77777777" w:rsidR="006757C2" w:rsidRPr="002E56B9" w:rsidRDefault="006757C2" w:rsidP="00AD556F">
            <w:pPr>
              <w:pStyle w:val="TAL"/>
              <w:rPr>
                <w:lang w:eastAsia="zh-CN"/>
              </w:rPr>
            </w:pPr>
            <w:r w:rsidRPr="002E56B9">
              <w:rPr>
                <w:lang w:eastAsia="zh-CN"/>
              </w:rPr>
              <w:t>2Rx</w:t>
            </w:r>
          </w:p>
          <w:p w14:paraId="035000DD"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3DCE8A" w14:textId="77777777" w:rsidR="006757C2" w:rsidRPr="002E56B9" w:rsidRDefault="006757C2" w:rsidP="00AD556F">
            <w:pPr>
              <w:pStyle w:val="TAL"/>
              <w:rPr>
                <w:lang w:eastAsia="zh-CN"/>
              </w:rPr>
            </w:pPr>
          </w:p>
        </w:tc>
      </w:tr>
      <w:tr w:rsidR="006757C2" w:rsidRPr="002E56B9" w14:paraId="183120A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AE483AF" w14:textId="77777777" w:rsidR="006757C2" w:rsidRPr="002E56B9" w:rsidRDefault="006757C2" w:rsidP="00AD556F">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0B9CAC11" w14:textId="77777777" w:rsidR="006757C2" w:rsidRPr="002E56B9" w:rsidRDefault="006757C2" w:rsidP="00AD556F">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481B356"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C9B5B2" w14:textId="77777777" w:rsidR="006757C2" w:rsidRPr="002E56B9" w:rsidRDefault="006757C2" w:rsidP="00AD556F">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B4C4422"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7DE975B" w14:textId="77777777" w:rsidR="006757C2" w:rsidRPr="002E56B9" w:rsidRDefault="006757C2" w:rsidP="00AD556F">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15115" w14:textId="77777777" w:rsidR="006757C2" w:rsidRPr="002E56B9" w:rsidRDefault="006757C2" w:rsidP="00AD556F">
            <w:pPr>
              <w:pStyle w:val="TAL"/>
              <w:rPr>
                <w:lang w:eastAsia="zh-CN"/>
              </w:rPr>
            </w:pPr>
            <w:r w:rsidRPr="002E56B9">
              <w:rPr>
                <w:lang w:eastAsia="zh-CN"/>
              </w:rPr>
              <w:t>2Rx</w:t>
            </w:r>
          </w:p>
          <w:p w14:paraId="2D704FF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B9BA69" w14:textId="77777777" w:rsidR="006757C2" w:rsidRPr="002E56B9" w:rsidRDefault="006757C2" w:rsidP="00AD556F">
            <w:pPr>
              <w:pStyle w:val="TAL"/>
              <w:rPr>
                <w:lang w:eastAsia="zh-CN"/>
              </w:rPr>
            </w:pPr>
          </w:p>
        </w:tc>
      </w:tr>
      <w:tr w:rsidR="006757C2" w:rsidRPr="002E56B9" w14:paraId="2E45A66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2FBE0CE5" w14:textId="77777777" w:rsidR="006757C2" w:rsidRPr="002E56B9" w:rsidRDefault="006757C2" w:rsidP="00AD556F">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9017473" w14:textId="77777777" w:rsidR="006757C2" w:rsidRPr="002E56B9" w:rsidRDefault="006757C2" w:rsidP="00AD556F">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7DD2FA7"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9E545" w14:textId="77777777" w:rsidR="006757C2" w:rsidRPr="002E56B9" w:rsidRDefault="006757C2" w:rsidP="00AD556F">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E5D6C78"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11720B7" w14:textId="77777777" w:rsidR="006757C2" w:rsidRPr="002E56B9" w:rsidRDefault="006757C2" w:rsidP="00AD556F">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4F069E" w14:textId="77777777" w:rsidR="006757C2" w:rsidRPr="002E56B9" w:rsidRDefault="006757C2" w:rsidP="00AD556F">
            <w:pPr>
              <w:pStyle w:val="TAL"/>
              <w:rPr>
                <w:lang w:eastAsia="zh-CN"/>
              </w:rPr>
            </w:pPr>
            <w:r w:rsidRPr="002E56B9">
              <w:rPr>
                <w:lang w:eastAsia="zh-CN"/>
              </w:rPr>
              <w:t>2Rx</w:t>
            </w:r>
          </w:p>
          <w:p w14:paraId="35BD91D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91F3E0" w14:textId="77777777" w:rsidR="006757C2" w:rsidRPr="002E56B9" w:rsidRDefault="006757C2" w:rsidP="00AD556F">
            <w:pPr>
              <w:pStyle w:val="TAL"/>
              <w:rPr>
                <w:lang w:eastAsia="zh-CN"/>
              </w:rPr>
            </w:pPr>
          </w:p>
        </w:tc>
      </w:tr>
      <w:tr w:rsidR="006757C2" w:rsidRPr="002E56B9" w14:paraId="6F5AA96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10C8E16" w14:textId="77777777" w:rsidR="006757C2" w:rsidRPr="002E56B9" w:rsidRDefault="006757C2" w:rsidP="00AD556F">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19B3BA56" w14:textId="77777777" w:rsidR="006757C2" w:rsidRPr="002E56B9" w:rsidRDefault="006757C2" w:rsidP="00AD556F">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F002EA4"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0A024C" w14:textId="77777777" w:rsidR="006757C2" w:rsidRPr="002E56B9" w:rsidRDefault="006757C2" w:rsidP="00AD556F">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C070AB4"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328736" w14:textId="77777777" w:rsidR="006757C2" w:rsidRPr="002E56B9" w:rsidRDefault="006757C2" w:rsidP="00AD556F">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7A0B11" w14:textId="77777777" w:rsidR="006757C2" w:rsidRPr="002E56B9" w:rsidRDefault="006757C2" w:rsidP="00AD556F">
            <w:pPr>
              <w:pStyle w:val="TAL"/>
              <w:rPr>
                <w:lang w:eastAsia="zh-CN"/>
              </w:rPr>
            </w:pPr>
            <w:r w:rsidRPr="002E56B9">
              <w:rPr>
                <w:lang w:eastAsia="zh-CN"/>
              </w:rPr>
              <w:t>2Rx</w:t>
            </w:r>
          </w:p>
          <w:p w14:paraId="6B076CF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EBCE6B" w14:textId="77777777" w:rsidR="006757C2" w:rsidRPr="002E56B9" w:rsidRDefault="006757C2" w:rsidP="00AD556F">
            <w:pPr>
              <w:pStyle w:val="TAL"/>
              <w:rPr>
                <w:lang w:eastAsia="zh-CN"/>
              </w:rPr>
            </w:pPr>
          </w:p>
        </w:tc>
      </w:tr>
      <w:tr w:rsidR="006757C2" w:rsidRPr="002E56B9" w14:paraId="600CADD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4228A2D" w14:textId="77777777" w:rsidR="006757C2" w:rsidRPr="002E56B9" w:rsidRDefault="006757C2" w:rsidP="00AD556F">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C1B903A" w14:textId="77777777" w:rsidR="006757C2" w:rsidRPr="002E56B9" w:rsidRDefault="006757C2" w:rsidP="00AD556F">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878DD89"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D789CB" w14:textId="77777777" w:rsidR="006757C2" w:rsidRPr="002E56B9" w:rsidRDefault="006757C2" w:rsidP="00AD556F">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ACDECFD"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9098140" w14:textId="77777777" w:rsidR="006757C2" w:rsidRPr="002E56B9" w:rsidRDefault="006757C2" w:rsidP="00AD556F">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B037D6" w14:textId="77777777" w:rsidR="006757C2" w:rsidRPr="002E56B9" w:rsidRDefault="006757C2" w:rsidP="00AD556F">
            <w:pPr>
              <w:pStyle w:val="TAL"/>
              <w:rPr>
                <w:lang w:eastAsia="zh-CN"/>
              </w:rPr>
            </w:pPr>
            <w:r w:rsidRPr="002E56B9">
              <w:rPr>
                <w:lang w:eastAsia="zh-CN"/>
              </w:rPr>
              <w:t>2Rx</w:t>
            </w:r>
          </w:p>
          <w:p w14:paraId="4F5AE070"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60FE67" w14:textId="77777777" w:rsidR="006757C2" w:rsidRPr="002E56B9" w:rsidRDefault="006757C2" w:rsidP="00AD556F">
            <w:pPr>
              <w:pStyle w:val="TAL"/>
              <w:rPr>
                <w:lang w:eastAsia="zh-CN"/>
              </w:rPr>
            </w:pPr>
          </w:p>
        </w:tc>
      </w:tr>
      <w:tr w:rsidR="006757C2" w:rsidRPr="002E56B9" w14:paraId="03BEF9E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617573F5" w14:textId="77777777" w:rsidR="006757C2" w:rsidRPr="002E56B9" w:rsidRDefault="006757C2" w:rsidP="00AD556F">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1EE64F4" w14:textId="77777777" w:rsidR="006757C2" w:rsidRPr="002E56B9" w:rsidRDefault="006757C2" w:rsidP="00AD556F">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1A3D482" w14:textId="2A1DF33D" w:rsidR="006757C2" w:rsidRPr="002E56B9" w:rsidRDefault="006757C2" w:rsidP="00AD556F">
            <w:pPr>
              <w:pStyle w:val="TAC"/>
              <w:rPr>
                <w:lang w:eastAsia="zh-CN"/>
              </w:rPr>
            </w:pPr>
            <w:r w:rsidRPr="002E56B9">
              <w:rPr>
                <w:lang w:eastAsia="zh-CN"/>
              </w:rPr>
              <w:t>Rel-1</w:t>
            </w:r>
            <w:ins w:id="17" w:author="Danbo Fu (傅丹波)" w:date="2024-02-02T10:44:00Z">
              <w:r>
                <w:rPr>
                  <w:lang w:eastAsia="zh-CN"/>
                </w:rPr>
                <w:t>6</w:t>
              </w:r>
            </w:ins>
            <w:del w:id="18" w:author="Danbo Fu (傅丹波)" w:date="2024-02-02T10:44:00Z">
              <w:r w:rsidRPr="002E56B9" w:rsidDel="006757C2">
                <w:rPr>
                  <w:lang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651C6068" w14:textId="77777777" w:rsidR="006757C2" w:rsidRPr="002E56B9" w:rsidRDefault="006757C2" w:rsidP="00AD556F">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CAB662D"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67B9182" w14:textId="77777777" w:rsidR="006757C2" w:rsidRPr="002E56B9" w:rsidRDefault="006757C2" w:rsidP="00AD556F">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89F4CD" w14:textId="77777777" w:rsidR="006757C2" w:rsidRPr="002E56B9" w:rsidRDefault="006757C2" w:rsidP="00AD556F">
            <w:pPr>
              <w:pStyle w:val="TAL"/>
              <w:rPr>
                <w:lang w:eastAsia="zh-CN"/>
              </w:rPr>
            </w:pPr>
            <w:r w:rsidRPr="002E56B9">
              <w:rPr>
                <w:lang w:eastAsia="zh-CN"/>
              </w:rPr>
              <w:t>2Rx</w:t>
            </w:r>
          </w:p>
          <w:p w14:paraId="60814EBD"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B682A6" w14:textId="77777777" w:rsidR="006757C2" w:rsidRPr="002E56B9" w:rsidRDefault="006757C2" w:rsidP="00AD556F">
            <w:pPr>
              <w:pStyle w:val="TAL"/>
              <w:rPr>
                <w:lang w:eastAsia="zh-CN"/>
              </w:rPr>
            </w:pPr>
          </w:p>
        </w:tc>
      </w:tr>
      <w:tr w:rsidR="006757C2" w:rsidRPr="002E56B9" w14:paraId="5B1E527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50865728" w14:textId="77777777" w:rsidR="006757C2" w:rsidRPr="002E56B9" w:rsidRDefault="006757C2" w:rsidP="00AD556F">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CCA6881" w14:textId="77777777" w:rsidR="006757C2" w:rsidRPr="002E56B9" w:rsidRDefault="006757C2" w:rsidP="00AD556F">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C1807F0" w14:textId="6C15793A" w:rsidR="006757C2" w:rsidRPr="002E56B9" w:rsidRDefault="006757C2" w:rsidP="00AD556F">
            <w:pPr>
              <w:pStyle w:val="TAC"/>
              <w:rPr>
                <w:lang w:val="en-US" w:eastAsia="zh-CN"/>
              </w:rPr>
            </w:pPr>
            <w:r w:rsidRPr="002E56B9">
              <w:rPr>
                <w:rFonts w:eastAsia="MS Mincho"/>
              </w:rPr>
              <w:t>Rel-1</w:t>
            </w:r>
            <w:ins w:id="19" w:author="Danbo Fu (傅丹波)" w:date="2024-02-02T10:45:00Z">
              <w:r>
                <w:rPr>
                  <w:rFonts w:eastAsia="MS Mincho"/>
                  <w:lang w:val="en-US"/>
                </w:rPr>
                <w:t>7</w:t>
              </w:r>
            </w:ins>
            <w:del w:id="20" w:author="Danbo Fu (傅丹波)" w:date="2024-02-02T10:45:00Z">
              <w:r w:rsidRPr="002E56B9" w:rsidDel="006757C2">
                <w:rPr>
                  <w:rFonts w:eastAsia="MS Mincho"/>
                  <w:lang w:val="en-US"/>
                </w:rPr>
                <w:delText>6</w:delText>
              </w:r>
            </w:del>
          </w:p>
        </w:tc>
        <w:tc>
          <w:tcPr>
            <w:tcW w:w="1157" w:type="dxa"/>
            <w:tcBorders>
              <w:top w:val="single" w:sz="4" w:space="0" w:color="auto"/>
              <w:left w:val="single" w:sz="4" w:space="0" w:color="auto"/>
              <w:bottom w:val="single" w:sz="4" w:space="0" w:color="auto"/>
              <w:right w:val="single" w:sz="4" w:space="0" w:color="auto"/>
            </w:tcBorders>
          </w:tcPr>
          <w:p w14:paraId="10F54B52" w14:textId="77777777" w:rsidR="006757C2" w:rsidRPr="002E56B9" w:rsidRDefault="006757C2" w:rsidP="00AD556F">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D57470E"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4DBBC1" w14:textId="77777777" w:rsidR="006757C2" w:rsidRPr="002E56B9" w:rsidRDefault="006757C2" w:rsidP="00AD556F">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2928A286" w14:textId="77777777" w:rsidR="006757C2" w:rsidRPr="002E56B9" w:rsidRDefault="006757C2" w:rsidP="00AD556F">
            <w:pPr>
              <w:pStyle w:val="TAL"/>
              <w:rPr>
                <w:lang w:eastAsia="zh-CN"/>
              </w:rPr>
            </w:pPr>
            <w:r w:rsidRPr="002E56B9">
              <w:rPr>
                <w:lang w:eastAsia="zh-CN"/>
              </w:rPr>
              <w:t>2Rx</w:t>
            </w:r>
          </w:p>
          <w:p w14:paraId="16EFA621"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C5035A" w14:textId="77777777" w:rsidR="006757C2" w:rsidRPr="002E56B9" w:rsidRDefault="006757C2" w:rsidP="00AD556F">
            <w:pPr>
              <w:pStyle w:val="TAL"/>
              <w:rPr>
                <w:lang w:eastAsia="zh-CN"/>
              </w:rPr>
            </w:pPr>
          </w:p>
        </w:tc>
      </w:tr>
      <w:tr w:rsidR="006757C2" w:rsidRPr="002E56B9" w14:paraId="166C57E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4F4122" w14:textId="77777777" w:rsidR="006757C2" w:rsidRPr="002E56B9" w:rsidRDefault="006757C2" w:rsidP="00AD556F">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8276EA" w14:textId="77777777" w:rsidR="006757C2" w:rsidRPr="002E56B9" w:rsidRDefault="006757C2" w:rsidP="00AD556F">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18C65F"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7F22C5"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65CDF0"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9A391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8D1D71"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F5C15" w14:textId="77777777" w:rsidR="006757C2" w:rsidRPr="002E56B9" w:rsidRDefault="006757C2" w:rsidP="00AD556F">
            <w:pPr>
              <w:pStyle w:val="TAL"/>
              <w:rPr>
                <w:b/>
                <w:lang w:eastAsia="zh-CN"/>
              </w:rPr>
            </w:pPr>
          </w:p>
        </w:tc>
      </w:tr>
      <w:tr w:rsidR="006757C2" w:rsidRPr="002E56B9" w14:paraId="074AF259" w14:textId="77777777" w:rsidTr="00AD556F">
        <w:trPr>
          <w:jc w:val="center"/>
        </w:trPr>
        <w:tc>
          <w:tcPr>
            <w:tcW w:w="1171" w:type="dxa"/>
            <w:tcBorders>
              <w:top w:val="single" w:sz="4" w:space="0" w:color="auto"/>
              <w:left w:val="single" w:sz="4" w:space="0" w:color="auto"/>
              <w:bottom w:val="nil"/>
              <w:right w:val="single" w:sz="4" w:space="0" w:color="auto"/>
            </w:tcBorders>
            <w:hideMark/>
          </w:tcPr>
          <w:p w14:paraId="55756E05" w14:textId="77777777" w:rsidR="006757C2" w:rsidRPr="002E56B9" w:rsidRDefault="006757C2" w:rsidP="00AD556F">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150A90A2" w14:textId="77777777" w:rsidR="006757C2" w:rsidRPr="002E56B9" w:rsidRDefault="006757C2" w:rsidP="00AD556F">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15B5005" w14:textId="77777777" w:rsidR="006757C2" w:rsidRPr="002E56B9" w:rsidRDefault="006757C2" w:rsidP="00AD556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19C05C" w14:textId="77777777" w:rsidR="006757C2" w:rsidRPr="002E56B9" w:rsidRDefault="006757C2" w:rsidP="00AD556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F55C84"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EB1EA6" w14:textId="77777777" w:rsidR="006757C2" w:rsidRPr="002E56B9" w:rsidRDefault="006757C2" w:rsidP="00AD556F">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03B953" w14:textId="77777777" w:rsidR="006757C2" w:rsidRPr="002E56B9" w:rsidRDefault="006757C2" w:rsidP="00AD556F">
            <w:pPr>
              <w:pStyle w:val="TAL"/>
              <w:rPr>
                <w:lang w:eastAsia="zh-CN"/>
              </w:rPr>
            </w:pPr>
            <w:r w:rsidRPr="002E56B9">
              <w:rPr>
                <w:lang w:eastAsia="zh-CN"/>
              </w:rPr>
              <w:t>2Rx</w:t>
            </w:r>
          </w:p>
          <w:p w14:paraId="10E951BD"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F1760E" w14:textId="77777777" w:rsidR="006757C2" w:rsidRPr="002E56B9" w:rsidRDefault="006757C2" w:rsidP="00AD556F">
            <w:pPr>
              <w:pStyle w:val="TAL"/>
              <w:rPr>
                <w:lang w:eastAsia="zh-CN"/>
              </w:rPr>
            </w:pPr>
          </w:p>
        </w:tc>
      </w:tr>
      <w:tr w:rsidR="006757C2" w:rsidRPr="002E56B9" w14:paraId="6060C712" w14:textId="77777777" w:rsidTr="00AD556F">
        <w:trPr>
          <w:jc w:val="center"/>
        </w:trPr>
        <w:tc>
          <w:tcPr>
            <w:tcW w:w="1171" w:type="dxa"/>
            <w:tcBorders>
              <w:top w:val="single" w:sz="4" w:space="0" w:color="auto"/>
              <w:left w:val="single" w:sz="4" w:space="0" w:color="auto"/>
              <w:bottom w:val="nil"/>
              <w:right w:val="single" w:sz="4" w:space="0" w:color="auto"/>
            </w:tcBorders>
            <w:hideMark/>
          </w:tcPr>
          <w:p w14:paraId="613FEC17" w14:textId="77777777" w:rsidR="006757C2" w:rsidRPr="002E56B9" w:rsidRDefault="006757C2" w:rsidP="00AD556F">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6C510B30" w14:textId="77777777" w:rsidR="006757C2" w:rsidRPr="002E56B9" w:rsidRDefault="006757C2" w:rsidP="00AD556F">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2732A9" w14:textId="77777777" w:rsidR="006757C2" w:rsidRPr="002E56B9" w:rsidRDefault="006757C2" w:rsidP="00AD556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6CF71E9" w14:textId="77777777" w:rsidR="006757C2" w:rsidRPr="002E56B9" w:rsidRDefault="006757C2" w:rsidP="00AD556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F51BC81"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DB977EE" w14:textId="77777777" w:rsidR="006757C2" w:rsidRPr="002E56B9" w:rsidRDefault="006757C2" w:rsidP="00AD556F">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3AC1D9" w14:textId="77777777" w:rsidR="006757C2" w:rsidRPr="002E56B9" w:rsidRDefault="006757C2" w:rsidP="00AD556F">
            <w:pPr>
              <w:pStyle w:val="TAL"/>
              <w:rPr>
                <w:lang w:eastAsia="zh-CN"/>
              </w:rPr>
            </w:pPr>
            <w:r w:rsidRPr="002E56B9">
              <w:rPr>
                <w:lang w:eastAsia="zh-CN"/>
              </w:rPr>
              <w:t>2Rx</w:t>
            </w:r>
          </w:p>
          <w:p w14:paraId="7C2B7A3E"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FDA99D" w14:textId="77777777" w:rsidR="006757C2" w:rsidRPr="002E56B9" w:rsidRDefault="006757C2" w:rsidP="00AD556F">
            <w:pPr>
              <w:pStyle w:val="TAL"/>
              <w:rPr>
                <w:lang w:eastAsia="zh-CN"/>
              </w:rPr>
            </w:pPr>
          </w:p>
        </w:tc>
      </w:tr>
      <w:tr w:rsidR="006757C2" w:rsidRPr="002E56B9" w14:paraId="2205F137" w14:textId="77777777" w:rsidTr="00AD556F">
        <w:trPr>
          <w:jc w:val="center"/>
        </w:trPr>
        <w:tc>
          <w:tcPr>
            <w:tcW w:w="1171" w:type="dxa"/>
            <w:tcBorders>
              <w:top w:val="single" w:sz="4" w:space="0" w:color="auto"/>
              <w:left w:val="single" w:sz="4" w:space="0" w:color="auto"/>
              <w:bottom w:val="nil"/>
              <w:right w:val="single" w:sz="4" w:space="0" w:color="auto"/>
            </w:tcBorders>
            <w:hideMark/>
          </w:tcPr>
          <w:p w14:paraId="7BC1F1F9" w14:textId="77777777" w:rsidR="006757C2" w:rsidRPr="002E56B9" w:rsidRDefault="006757C2" w:rsidP="00AD556F">
            <w:pPr>
              <w:pStyle w:val="TAL"/>
            </w:pPr>
            <w:r w:rsidRPr="002E56B9">
              <w:rPr>
                <w:rFonts w:eastAsia="MS Mincho"/>
              </w:rPr>
              <w:t>6.6.2.</w:t>
            </w:r>
            <w:r w:rsidRPr="002E56B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5A6CE800" w14:textId="77777777" w:rsidR="006757C2" w:rsidRPr="002E56B9" w:rsidRDefault="006757C2" w:rsidP="00AD556F">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F0D1C4C" w14:textId="77777777" w:rsidR="006757C2" w:rsidRPr="002E56B9" w:rsidRDefault="006757C2" w:rsidP="00AD556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5035059" w14:textId="77777777" w:rsidR="006757C2" w:rsidRPr="002E56B9" w:rsidRDefault="006757C2" w:rsidP="00AD556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B2E3DC5"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04ADCC" w14:textId="77777777" w:rsidR="006757C2" w:rsidRPr="002E56B9" w:rsidRDefault="006757C2" w:rsidP="00AD556F">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8C2F12" w14:textId="77777777" w:rsidR="006757C2" w:rsidRPr="002E56B9" w:rsidRDefault="006757C2" w:rsidP="00AD556F">
            <w:pPr>
              <w:pStyle w:val="TAL"/>
              <w:rPr>
                <w:lang w:eastAsia="zh-CN"/>
              </w:rPr>
            </w:pPr>
            <w:r w:rsidRPr="002E56B9">
              <w:rPr>
                <w:lang w:eastAsia="zh-CN"/>
              </w:rPr>
              <w:t>2Rx</w:t>
            </w:r>
          </w:p>
          <w:p w14:paraId="6AF695B6"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DA4E99" w14:textId="77777777" w:rsidR="006757C2" w:rsidRPr="002E56B9" w:rsidRDefault="006757C2" w:rsidP="00AD556F">
            <w:pPr>
              <w:pStyle w:val="TAL"/>
              <w:rPr>
                <w:lang w:eastAsia="zh-CN"/>
              </w:rPr>
            </w:pPr>
          </w:p>
        </w:tc>
      </w:tr>
      <w:tr w:rsidR="006757C2" w:rsidRPr="002E56B9" w14:paraId="34DDC367" w14:textId="77777777" w:rsidTr="00AD556F">
        <w:trPr>
          <w:jc w:val="center"/>
        </w:trPr>
        <w:tc>
          <w:tcPr>
            <w:tcW w:w="1171" w:type="dxa"/>
            <w:tcBorders>
              <w:top w:val="single" w:sz="4" w:space="0" w:color="auto"/>
              <w:left w:val="single" w:sz="4" w:space="0" w:color="auto"/>
              <w:bottom w:val="nil"/>
              <w:right w:val="single" w:sz="4" w:space="0" w:color="auto"/>
            </w:tcBorders>
            <w:hideMark/>
          </w:tcPr>
          <w:p w14:paraId="59039635" w14:textId="77777777" w:rsidR="006757C2" w:rsidRPr="002E56B9" w:rsidRDefault="006757C2" w:rsidP="00AD556F">
            <w:pPr>
              <w:pStyle w:val="TAL"/>
            </w:pPr>
            <w:r w:rsidRPr="002E56B9">
              <w:rPr>
                <w:rFonts w:eastAsia="MS Mincho"/>
              </w:rPr>
              <w:t>6.6.2.</w:t>
            </w:r>
            <w:r w:rsidRPr="002E56B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79A6572D" w14:textId="77777777" w:rsidR="006757C2" w:rsidRPr="002E56B9" w:rsidRDefault="006757C2" w:rsidP="00AD556F">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D6B5713" w14:textId="77777777" w:rsidR="006757C2" w:rsidRPr="002E56B9" w:rsidRDefault="006757C2" w:rsidP="00AD556F">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9F86C51" w14:textId="77777777" w:rsidR="006757C2" w:rsidRPr="002E56B9" w:rsidRDefault="006757C2" w:rsidP="00AD556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A600F01"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22C8052" w14:textId="77777777" w:rsidR="006757C2" w:rsidRPr="002E56B9" w:rsidRDefault="006757C2" w:rsidP="00AD556F">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436CEF" w14:textId="77777777" w:rsidR="006757C2" w:rsidRPr="002E56B9" w:rsidRDefault="006757C2" w:rsidP="00AD556F">
            <w:pPr>
              <w:pStyle w:val="TAL"/>
              <w:rPr>
                <w:lang w:eastAsia="zh-CN"/>
              </w:rPr>
            </w:pPr>
            <w:r w:rsidRPr="002E56B9">
              <w:rPr>
                <w:lang w:eastAsia="zh-CN"/>
              </w:rPr>
              <w:t>2Rx</w:t>
            </w:r>
          </w:p>
          <w:p w14:paraId="35B6C792"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130619" w14:textId="77777777" w:rsidR="006757C2" w:rsidRPr="002E56B9" w:rsidRDefault="006757C2" w:rsidP="00AD556F">
            <w:pPr>
              <w:pStyle w:val="TAL"/>
              <w:rPr>
                <w:lang w:eastAsia="zh-CN"/>
              </w:rPr>
            </w:pPr>
          </w:p>
        </w:tc>
      </w:tr>
      <w:tr w:rsidR="006757C2" w:rsidRPr="002E56B9" w14:paraId="6B8F8AC7" w14:textId="77777777" w:rsidTr="00AD556F">
        <w:trPr>
          <w:jc w:val="center"/>
        </w:trPr>
        <w:tc>
          <w:tcPr>
            <w:tcW w:w="1171" w:type="dxa"/>
            <w:tcBorders>
              <w:top w:val="single" w:sz="4" w:space="0" w:color="auto"/>
              <w:left w:val="single" w:sz="4" w:space="0" w:color="auto"/>
              <w:bottom w:val="nil"/>
              <w:right w:val="single" w:sz="4" w:space="0" w:color="auto"/>
            </w:tcBorders>
          </w:tcPr>
          <w:p w14:paraId="3A9E037C" w14:textId="77777777" w:rsidR="006757C2" w:rsidRPr="002E56B9" w:rsidRDefault="006757C2" w:rsidP="00AD556F">
            <w:pPr>
              <w:pStyle w:val="TAL"/>
              <w:rPr>
                <w:rFonts w:eastAsia="MS Mincho"/>
              </w:rPr>
            </w:pPr>
            <w:r w:rsidRPr="00BB629B">
              <w:rPr>
                <w:rFonts w:eastAsia="MS Mincho"/>
              </w:rPr>
              <w:t>6.6.2.</w:t>
            </w:r>
            <w:r>
              <w:rPr>
                <w:rFonts w:eastAsia="宋体"/>
                <w:lang w:eastAsia="zh-CN"/>
              </w:rPr>
              <w:t>9</w:t>
            </w:r>
          </w:p>
        </w:tc>
        <w:tc>
          <w:tcPr>
            <w:tcW w:w="4521" w:type="dxa"/>
            <w:tcBorders>
              <w:top w:val="single" w:sz="4" w:space="0" w:color="auto"/>
              <w:left w:val="single" w:sz="4" w:space="0" w:color="auto"/>
              <w:bottom w:val="nil"/>
              <w:right w:val="single" w:sz="4" w:space="0" w:color="auto"/>
            </w:tcBorders>
          </w:tcPr>
          <w:p w14:paraId="5AF8874F" w14:textId="77777777" w:rsidR="006757C2" w:rsidRPr="002E56B9" w:rsidRDefault="006757C2" w:rsidP="00AD556F">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0B6BC4AF" w14:textId="77777777" w:rsidR="006757C2" w:rsidRPr="002E56B9" w:rsidRDefault="006757C2" w:rsidP="00AD556F">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0651F07" w14:textId="77777777" w:rsidR="006757C2" w:rsidRPr="002E56B9" w:rsidRDefault="006757C2" w:rsidP="00AD556F">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026424E4" w14:textId="77777777" w:rsidR="006757C2" w:rsidRPr="002E56B9" w:rsidRDefault="006757C2" w:rsidP="00AD556F">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E7EE08" w14:textId="77777777" w:rsidR="006757C2" w:rsidRPr="002E56B9" w:rsidRDefault="006757C2" w:rsidP="00AD556F">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AA39362" w14:textId="77777777" w:rsidR="006757C2" w:rsidRPr="00BB629B" w:rsidRDefault="006757C2" w:rsidP="00AD556F">
            <w:pPr>
              <w:pStyle w:val="TAL"/>
              <w:rPr>
                <w:lang w:eastAsia="zh-CN"/>
              </w:rPr>
            </w:pPr>
            <w:r w:rsidRPr="00BB629B">
              <w:rPr>
                <w:lang w:eastAsia="zh-CN"/>
              </w:rPr>
              <w:t>2Rx</w:t>
            </w:r>
          </w:p>
          <w:p w14:paraId="1059E55B" w14:textId="77777777" w:rsidR="006757C2" w:rsidRPr="002E56B9" w:rsidRDefault="006757C2" w:rsidP="00AD556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C083DC" w14:textId="77777777" w:rsidR="006757C2" w:rsidRPr="00BB629B" w:rsidRDefault="006757C2" w:rsidP="00AD556F">
            <w:pPr>
              <w:pStyle w:val="TAL"/>
              <w:rPr>
                <w:lang w:eastAsia="zh-CN"/>
              </w:rPr>
            </w:pPr>
          </w:p>
        </w:tc>
      </w:tr>
      <w:tr w:rsidR="006757C2" w:rsidRPr="002E56B9" w14:paraId="03CDE188" w14:textId="77777777" w:rsidTr="00AD556F">
        <w:trPr>
          <w:jc w:val="center"/>
        </w:trPr>
        <w:tc>
          <w:tcPr>
            <w:tcW w:w="1171" w:type="dxa"/>
            <w:tcBorders>
              <w:top w:val="single" w:sz="4" w:space="0" w:color="auto"/>
              <w:left w:val="single" w:sz="4" w:space="0" w:color="auto"/>
              <w:bottom w:val="nil"/>
              <w:right w:val="single" w:sz="4" w:space="0" w:color="auto"/>
            </w:tcBorders>
          </w:tcPr>
          <w:p w14:paraId="7CCBD7CB" w14:textId="77777777" w:rsidR="006757C2" w:rsidRPr="002E56B9" w:rsidRDefault="006757C2" w:rsidP="00AD556F">
            <w:pPr>
              <w:pStyle w:val="TAL"/>
              <w:rPr>
                <w:rFonts w:eastAsia="MS Mincho"/>
              </w:rPr>
            </w:pPr>
            <w:r w:rsidRPr="00BB629B">
              <w:rPr>
                <w:rFonts w:eastAsia="MS Mincho"/>
              </w:rPr>
              <w:t>6.6.2.</w:t>
            </w:r>
            <w:r>
              <w:rPr>
                <w:rFonts w:eastAsia="宋体"/>
                <w:lang w:eastAsia="zh-CN"/>
              </w:rPr>
              <w:t>10</w:t>
            </w:r>
          </w:p>
        </w:tc>
        <w:tc>
          <w:tcPr>
            <w:tcW w:w="4521" w:type="dxa"/>
            <w:tcBorders>
              <w:top w:val="single" w:sz="4" w:space="0" w:color="auto"/>
              <w:left w:val="single" w:sz="4" w:space="0" w:color="auto"/>
              <w:bottom w:val="nil"/>
              <w:right w:val="single" w:sz="4" w:space="0" w:color="auto"/>
            </w:tcBorders>
          </w:tcPr>
          <w:p w14:paraId="33228F57" w14:textId="77777777" w:rsidR="006757C2" w:rsidRPr="002E56B9" w:rsidRDefault="006757C2" w:rsidP="00AD556F">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FE1DB8A" w14:textId="77777777" w:rsidR="006757C2" w:rsidRPr="002E56B9" w:rsidRDefault="006757C2" w:rsidP="00AD556F">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6B01C4B" w14:textId="77777777" w:rsidR="006757C2" w:rsidRPr="002E56B9" w:rsidRDefault="006757C2" w:rsidP="00AD556F">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4D3A36F2" w14:textId="77777777" w:rsidR="006757C2" w:rsidRPr="002E56B9" w:rsidRDefault="006757C2" w:rsidP="00AD556F">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D5AC99D" w14:textId="77777777" w:rsidR="006757C2" w:rsidRPr="002E56B9" w:rsidRDefault="006757C2" w:rsidP="00AD556F">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EF574DC" w14:textId="77777777" w:rsidR="006757C2" w:rsidRPr="00BB629B" w:rsidRDefault="006757C2" w:rsidP="00AD556F">
            <w:pPr>
              <w:pStyle w:val="TAL"/>
              <w:rPr>
                <w:lang w:eastAsia="zh-CN"/>
              </w:rPr>
            </w:pPr>
            <w:r w:rsidRPr="00BB629B">
              <w:rPr>
                <w:lang w:eastAsia="zh-CN"/>
              </w:rPr>
              <w:t>2Rx</w:t>
            </w:r>
          </w:p>
          <w:p w14:paraId="1990FA2F" w14:textId="77777777" w:rsidR="006757C2" w:rsidRPr="002E56B9" w:rsidRDefault="006757C2" w:rsidP="00AD556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DAA3E1" w14:textId="77777777" w:rsidR="006757C2" w:rsidRPr="00BB629B" w:rsidRDefault="006757C2" w:rsidP="00AD556F">
            <w:pPr>
              <w:pStyle w:val="TAL"/>
              <w:rPr>
                <w:lang w:eastAsia="zh-CN"/>
              </w:rPr>
            </w:pPr>
          </w:p>
        </w:tc>
      </w:tr>
      <w:tr w:rsidR="006757C2" w:rsidRPr="002E56B9" w14:paraId="11603C7B" w14:textId="77777777" w:rsidTr="00AD556F">
        <w:trPr>
          <w:jc w:val="center"/>
        </w:trPr>
        <w:tc>
          <w:tcPr>
            <w:tcW w:w="1171" w:type="dxa"/>
            <w:tcBorders>
              <w:top w:val="single" w:sz="4" w:space="0" w:color="auto"/>
              <w:left w:val="single" w:sz="4" w:space="0" w:color="auto"/>
              <w:bottom w:val="nil"/>
              <w:right w:val="single" w:sz="4" w:space="0" w:color="auto"/>
            </w:tcBorders>
          </w:tcPr>
          <w:p w14:paraId="0C51DC60" w14:textId="77777777" w:rsidR="006757C2" w:rsidRPr="002E56B9" w:rsidRDefault="006757C2" w:rsidP="00AD556F">
            <w:pPr>
              <w:pStyle w:val="TAL"/>
              <w:rPr>
                <w:rFonts w:eastAsia="MS Mincho"/>
              </w:rPr>
            </w:pPr>
            <w:r w:rsidRPr="00BB629B">
              <w:rPr>
                <w:rFonts w:eastAsia="MS Mincho"/>
              </w:rPr>
              <w:t>6.6.2.</w:t>
            </w:r>
            <w:r>
              <w:rPr>
                <w:rFonts w:eastAsia="宋体"/>
                <w:lang w:eastAsia="zh-CN"/>
              </w:rPr>
              <w:t>11</w:t>
            </w:r>
          </w:p>
        </w:tc>
        <w:tc>
          <w:tcPr>
            <w:tcW w:w="4521" w:type="dxa"/>
            <w:tcBorders>
              <w:top w:val="single" w:sz="4" w:space="0" w:color="auto"/>
              <w:left w:val="single" w:sz="4" w:space="0" w:color="auto"/>
              <w:bottom w:val="nil"/>
              <w:right w:val="single" w:sz="4" w:space="0" w:color="auto"/>
            </w:tcBorders>
          </w:tcPr>
          <w:p w14:paraId="3B800AAB" w14:textId="77777777" w:rsidR="006757C2" w:rsidRPr="002E56B9" w:rsidRDefault="006757C2" w:rsidP="00AD556F">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3A261A03" w14:textId="77777777" w:rsidR="006757C2" w:rsidRPr="002E56B9" w:rsidRDefault="006757C2" w:rsidP="00AD556F">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2C0C166" w14:textId="77777777" w:rsidR="006757C2" w:rsidRPr="002E56B9" w:rsidRDefault="006757C2" w:rsidP="00AD556F">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17C85DDE" w14:textId="77777777" w:rsidR="006757C2" w:rsidRPr="002E56B9" w:rsidRDefault="006757C2" w:rsidP="00AD556F">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CC5D221" w14:textId="77777777" w:rsidR="006757C2" w:rsidRPr="002E56B9" w:rsidRDefault="006757C2" w:rsidP="00AD556F">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C1B3CF1" w14:textId="77777777" w:rsidR="006757C2" w:rsidRPr="00BB629B" w:rsidRDefault="006757C2" w:rsidP="00AD556F">
            <w:pPr>
              <w:pStyle w:val="TAL"/>
              <w:rPr>
                <w:lang w:eastAsia="zh-CN"/>
              </w:rPr>
            </w:pPr>
            <w:r w:rsidRPr="00BB629B">
              <w:rPr>
                <w:lang w:eastAsia="zh-CN"/>
              </w:rPr>
              <w:t>2Rx</w:t>
            </w:r>
          </w:p>
          <w:p w14:paraId="4BFDB441" w14:textId="77777777" w:rsidR="006757C2" w:rsidRPr="002E56B9" w:rsidRDefault="006757C2" w:rsidP="00AD556F">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F8FF1F" w14:textId="77777777" w:rsidR="006757C2" w:rsidRPr="00BB629B" w:rsidRDefault="006757C2" w:rsidP="00AD556F">
            <w:pPr>
              <w:pStyle w:val="TAL"/>
              <w:rPr>
                <w:lang w:eastAsia="zh-CN"/>
              </w:rPr>
            </w:pPr>
          </w:p>
        </w:tc>
      </w:tr>
      <w:tr w:rsidR="006757C2" w:rsidRPr="002E56B9" w14:paraId="797A57CF" w14:textId="77777777" w:rsidTr="00AD556F">
        <w:trPr>
          <w:jc w:val="center"/>
        </w:trPr>
        <w:tc>
          <w:tcPr>
            <w:tcW w:w="1171" w:type="dxa"/>
            <w:tcBorders>
              <w:top w:val="single" w:sz="4" w:space="0" w:color="auto"/>
              <w:left w:val="single" w:sz="4" w:space="0" w:color="auto"/>
              <w:bottom w:val="nil"/>
              <w:right w:val="single" w:sz="4" w:space="0" w:color="auto"/>
            </w:tcBorders>
          </w:tcPr>
          <w:p w14:paraId="33FCE398" w14:textId="77777777" w:rsidR="006757C2" w:rsidRPr="002E56B9" w:rsidRDefault="006757C2" w:rsidP="00AD556F">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07B41ECE" w14:textId="77777777" w:rsidR="006757C2" w:rsidRPr="006757C2" w:rsidRDefault="006757C2" w:rsidP="00AD556F">
            <w:pPr>
              <w:pStyle w:val="TAL"/>
              <w:rPr>
                <w:rFonts w:eastAsia="MS Mincho"/>
                <w:lang w:val="en-US"/>
              </w:rPr>
            </w:pPr>
            <w:r w:rsidRPr="006757C2">
              <w:rPr>
                <w:rFonts w:eastAsia="MS Mincho"/>
                <w:lang w:val="en-US"/>
              </w:rPr>
              <w:t>NR SA FR1</w:t>
            </w:r>
            <w:r w:rsidRPr="002E56B9">
              <w:rPr>
                <w:rFonts w:eastAsia="MS Mincho"/>
                <w:lang w:val="en-US"/>
              </w:rPr>
              <w:t>-FR1</w:t>
            </w:r>
            <w:r w:rsidRPr="006757C2">
              <w:rPr>
                <w:rFonts w:eastAsia="MS Mincho"/>
                <w:lang w:val="en-US"/>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40E7D7C" w14:textId="22492FFA" w:rsidR="006757C2" w:rsidRPr="002E56B9" w:rsidRDefault="006757C2" w:rsidP="00AD556F">
            <w:pPr>
              <w:pStyle w:val="TAC"/>
              <w:rPr>
                <w:rFonts w:eastAsia="MS Mincho"/>
                <w:lang w:val="en-US"/>
              </w:rPr>
            </w:pPr>
            <w:r w:rsidRPr="002E56B9">
              <w:rPr>
                <w:rFonts w:eastAsia="MS Mincho"/>
              </w:rPr>
              <w:t>Rel-1</w:t>
            </w:r>
            <w:ins w:id="21" w:author="Danbo Fu (傅丹波)" w:date="2024-02-02T10:45:00Z">
              <w:r>
                <w:rPr>
                  <w:rFonts w:eastAsia="MS Mincho"/>
                  <w:lang w:val="en-US"/>
                </w:rPr>
                <w:t>7</w:t>
              </w:r>
            </w:ins>
            <w:del w:id="22" w:author="Danbo Fu (傅丹波)" w:date="2024-02-02T10:45:00Z">
              <w:r w:rsidRPr="002E56B9" w:rsidDel="006757C2">
                <w:rPr>
                  <w:rFonts w:eastAsia="MS Mincho"/>
                  <w:lang w:val="en-US"/>
                </w:rPr>
                <w:delText>6</w:delText>
              </w:r>
            </w:del>
          </w:p>
        </w:tc>
        <w:tc>
          <w:tcPr>
            <w:tcW w:w="1157" w:type="dxa"/>
            <w:tcBorders>
              <w:top w:val="single" w:sz="4" w:space="0" w:color="auto"/>
              <w:left w:val="single" w:sz="4" w:space="0" w:color="auto"/>
              <w:bottom w:val="single" w:sz="4" w:space="0" w:color="auto"/>
              <w:right w:val="single" w:sz="4" w:space="0" w:color="auto"/>
            </w:tcBorders>
          </w:tcPr>
          <w:p w14:paraId="5AF0BDCF" w14:textId="77777777" w:rsidR="006757C2" w:rsidRPr="002E56B9" w:rsidRDefault="006757C2" w:rsidP="00AD556F">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60AE9E24" w14:textId="77777777" w:rsidR="006757C2" w:rsidRPr="002E56B9" w:rsidRDefault="006757C2" w:rsidP="00AD556F">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5F5B328" w14:textId="77777777" w:rsidR="006757C2" w:rsidRPr="002E56B9" w:rsidRDefault="006757C2" w:rsidP="00AD556F">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5DE6C478" w14:textId="77777777" w:rsidR="006757C2" w:rsidRPr="002E56B9" w:rsidRDefault="006757C2" w:rsidP="00AD556F">
            <w:pPr>
              <w:pStyle w:val="TAL"/>
              <w:rPr>
                <w:lang w:eastAsia="zh-CN"/>
              </w:rPr>
            </w:pPr>
            <w:r w:rsidRPr="002E56B9">
              <w:rPr>
                <w:lang w:eastAsia="zh-CN"/>
              </w:rPr>
              <w:t>2Rx</w:t>
            </w:r>
          </w:p>
          <w:p w14:paraId="790C1F9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2592B7" w14:textId="77777777" w:rsidR="006757C2" w:rsidRPr="002E56B9" w:rsidRDefault="006757C2" w:rsidP="00AD556F">
            <w:pPr>
              <w:pStyle w:val="TAL"/>
              <w:rPr>
                <w:lang w:eastAsia="zh-CN"/>
              </w:rPr>
            </w:pPr>
          </w:p>
        </w:tc>
      </w:tr>
      <w:tr w:rsidR="006757C2" w:rsidRPr="002E56B9" w14:paraId="2989761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79E87" w14:textId="77777777" w:rsidR="006757C2" w:rsidRPr="002E56B9" w:rsidRDefault="006757C2" w:rsidP="00AD556F">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D9847A" w14:textId="77777777" w:rsidR="006757C2" w:rsidRPr="002E56B9" w:rsidRDefault="006757C2" w:rsidP="00AD556F">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BBF139"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21D453"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DB4BF7"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FE3E71"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AE2442"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B1BC16" w14:textId="77777777" w:rsidR="006757C2" w:rsidRPr="002E56B9" w:rsidRDefault="006757C2" w:rsidP="00AD556F">
            <w:pPr>
              <w:pStyle w:val="TAL"/>
              <w:rPr>
                <w:b/>
                <w:lang w:eastAsia="zh-CN"/>
              </w:rPr>
            </w:pPr>
          </w:p>
        </w:tc>
      </w:tr>
      <w:tr w:rsidR="006757C2" w:rsidRPr="002E56B9" w14:paraId="7797D2E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984A2AF" w14:textId="77777777" w:rsidR="006757C2" w:rsidRPr="002E56B9" w:rsidRDefault="006757C2" w:rsidP="00AD556F">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061C1E2" w14:textId="77777777" w:rsidR="006757C2" w:rsidRPr="002E56B9" w:rsidRDefault="006757C2" w:rsidP="00AD556F">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157B852" w14:textId="77777777" w:rsidR="006757C2" w:rsidRPr="002E56B9" w:rsidRDefault="006757C2" w:rsidP="00AD556F">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46E49F" w14:textId="77777777" w:rsidR="006757C2" w:rsidRPr="002E56B9" w:rsidRDefault="006757C2" w:rsidP="00AD556F">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BDA8DD"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2E03FEED"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579F5D" w14:textId="77777777" w:rsidR="006757C2" w:rsidRPr="002E56B9" w:rsidRDefault="006757C2" w:rsidP="00AD556F">
            <w:pPr>
              <w:pStyle w:val="TAL"/>
              <w:rPr>
                <w:lang w:eastAsia="zh-CN"/>
              </w:rPr>
            </w:pPr>
            <w:r w:rsidRPr="002E56B9">
              <w:rPr>
                <w:lang w:eastAsia="zh-CN"/>
              </w:rPr>
              <w:t>2Rx</w:t>
            </w:r>
          </w:p>
          <w:p w14:paraId="3E89A7C0"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538FB" w14:textId="77777777" w:rsidR="006757C2" w:rsidRPr="002E56B9" w:rsidRDefault="006757C2" w:rsidP="00AD556F">
            <w:pPr>
              <w:pStyle w:val="TAL"/>
              <w:rPr>
                <w:lang w:eastAsia="zh-CN"/>
              </w:rPr>
            </w:pPr>
          </w:p>
        </w:tc>
      </w:tr>
      <w:tr w:rsidR="006757C2" w:rsidRPr="002E56B9" w14:paraId="1A654D46"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6836421" w14:textId="77777777" w:rsidR="006757C2" w:rsidRPr="002E56B9" w:rsidRDefault="006757C2" w:rsidP="00AD556F">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49A5090D" w14:textId="77777777" w:rsidR="006757C2" w:rsidRPr="002E56B9" w:rsidRDefault="006757C2" w:rsidP="00AD556F">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B590100" w14:textId="77777777" w:rsidR="006757C2" w:rsidRPr="002E56B9" w:rsidRDefault="006757C2" w:rsidP="00AD556F">
            <w:pPr>
              <w:pStyle w:val="TAC"/>
              <w:rPr>
                <w:rFonts w:eastAsia="宋体"/>
                <w:lang w:eastAsia="zh-CN"/>
              </w:rPr>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884F92" w14:textId="77777777" w:rsidR="006757C2" w:rsidRPr="002E56B9" w:rsidRDefault="006757C2" w:rsidP="00AD556F">
            <w:pPr>
              <w:pStyle w:val="TAL"/>
              <w:rPr>
                <w:rFonts w:eastAsia="宋体"/>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8613D1A" w14:textId="77777777" w:rsidR="006757C2" w:rsidRPr="002E56B9" w:rsidRDefault="006757C2" w:rsidP="00AD556F">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71D69B" w14:textId="77777777" w:rsidR="006757C2" w:rsidRPr="002E56B9" w:rsidRDefault="006757C2" w:rsidP="00AD556F">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42B437" w14:textId="77777777" w:rsidR="006757C2" w:rsidRPr="002E56B9" w:rsidRDefault="006757C2" w:rsidP="00AD556F">
            <w:pPr>
              <w:pStyle w:val="TAL"/>
              <w:rPr>
                <w:lang w:eastAsia="zh-CN"/>
              </w:rPr>
            </w:pPr>
            <w:r w:rsidRPr="002E56B9">
              <w:rPr>
                <w:lang w:eastAsia="zh-CN"/>
              </w:rPr>
              <w:t>2Rx</w:t>
            </w:r>
          </w:p>
          <w:p w14:paraId="5908712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E95B6E" w14:textId="77777777" w:rsidR="006757C2" w:rsidRPr="002E56B9" w:rsidRDefault="006757C2" w:rsidP="00AD556F">
            <w:pPr>
              <w:pStyle w:val="TAL"/>
              <w:rPr>
                <w:lang w:eastAsia="zh-CN"/>
              </w:rPr>
            </w:pPr>
          </w:p>
        </w:tc>
      </w:tr>
      <w:tr w:rsidR="006757C2" w:rsidRPr="002E56B9" w14:paraId="3EA7EDD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B5246C1" w14:textId="77777777" w:rsidR="006757C2" w:rsidRPr="002E56B9" w:rsidRDefault="006757C2" w:rsidP="00AD556F">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5E712929" w14:textId="77777777" w:rsidR="006757C2" w:rsidRPr="002E56B9" w:rsidRDefault="006757C2" w:rsidP="00AD556F">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44FBF0" w14:textId="2D50A1A4" w:rsidR="006757C2" w:rsidRPr="002E56B9" w:rsidRDefault="006757C2" w:rsidP="00AD556F">
            <w:pPr>
              <w:pStyle w:val="TAC"/>
              <w:rPr>
                <w:rFonts w:eastAsia="宋体"/>
                <w:lang w:eastAsia="zh-CN"/>
              </w:rPr>
            </w:pPr>
            <w:r w:rsidRPr="002E56B9">
              <w:rPr>
                <w:rFonts w:eastAsia="宋体"/>
                <w:lang w:eastAsia="zh-CN"/>
              </w:rPr>
              <w:t>Rel-1</w:t>
            </w:r>
            <w:ins w:id="23" w:author="Danbo Fu (傅丹波)" w:date="2024-02-02T10:45:00Z">
              <w:r>
                <w:rPr>
                  <w:rFonts w:eastAsia="宋体"/>
                  <w:lang w:eastAsia="zh-CN"/>
                </w:rPr>
                <w:t>6</w:t>
              </w:r>
            </w:ins>
            <w:del w:id="24" w:author="Danbo Fu (傅丹波)" w:date="2024-02-02T10:45:00Z">
              <w:r w:rsidRPr="002E56B9" w:rsidDel="006757C2">
                <w:rPr>
                  <w:rFonts w:eastAsia="宋体"/>
                  <w:lang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0F81EB33" w14:textId="77777777" w:rsidR="006757C2" w:rsidRPr="002E56B9" w:rsidRDefault="006757C2" w:rsidP="00AD556F">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628C22C"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4ADBFC3" w14:textId="77777777" w:rsidR="006757C2" w:rsidRPr="002E56B9" w:rsidRDefault="006757C2" w:rsidP="00AD556F">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A29B5D" w14:textId="77777777" w:rsidR="006757C2" w:rsidRPr="002E56B9" w:rsidRDefault="006757C2" w:rsidP="00AD556F">
            <w:pPr>
              <w:pStyle w:val="TAL"/>
              <w:rPr>
                <w:lang w:eastAsia="zh-CN"/>
              </w:rPr>
            </w:pPr>
            <w:r w:rsidRPr="002E56B9">
              <w:rPr>
                <w:lang w:eastAsia="zh-CN"/>
              </w:rPr>
              <w:t>2Rx</w:t>
            </w:r>
          </w:p>
          <w:p w14:paraId="112F44D6"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707791" w14:textId="77777777" w:rsidR="006757C2" w:rsidRPr="002E56B9" w:rsidRDefault="006757C2" w:rsidP="00AD556F">
            <w:pPr>
              <w:pStyle w:val="TAL"/>
              <w:rPr>
                <w:lang w:eastAsia="zh-CN"/>
              </w:rPr>
            </w:pPr>
          </w:p>
        </w:tc>
      </w:tr>
      <w:tr w:rsidR="006757C2" w:rsidRPr="002E56B9" w14:paraId="15AB84A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B5CF83F" w14:textId="77777777" w:rsidR="006757C2" w:rsidRPr="002E56B9" w:rsidRDefault="006757C2" w:rsidP="00AD556F">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8AC753C" w14:textId="77777777" w:rsidR="006757C2" w:rsidRPr="002E56B9" w:rsidRDefault="006757C2" w:rsidP="00AD556F">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1A4B4D"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AC78DE8"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9BDB51"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A398AB1" w14:textId="77777777" w:rsidR="006757C2" w:rsidRPr="002E56B9" w:rsidRDefault="006757C2" w:rsidP="00AD556F">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8A811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873290" w14:textId="77777777" w:rsidR="006757C2" w:rsidRPr="002E56B9" w:rsidRDefault="006757C2" w:rsidP="00AD556F">
            <w:pPr>
              <w:pStyle w:val="TAL"/>
              <w:rPr>
                <w:b/>
                <w:lang w:eastAsia="zh-CN"/>
              </w:rPr>
            </w:pPr>
          </w:p>
        </w:tc>
      </w:tr>
      <w:tr w:rsidR="006757C2" w:rsidRPr="002E56B9" w14:paraId="5482FF3C"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700D8376" w14:textId="77777777" w:rsidR="006757C2" w:rsidRPr="002E56B9" w:rsidRDefault="006757C2" w:rsidP="00AD556F">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517942EC" w14:textId="77777777" w:rsidR="006757C2" w:rsidRPr="002E56B9" w:rsidRDefault="006757C2" w:rsidP="00AD556F">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40937B8" w14:textId="77777777" w:rsidR="006757C2" w:rsidRPr="002E56B9" w:rsidRDefault="006757C2" w:rsidP="00AD556F">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AB5B78" w14:textId="77777777" w:rsidR="006757C2" w:rsidRPr="002E56B9" w:rsidRDefault="006757C2" w:rsidP="00AD556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8E0EB54"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B0BC19" w14:textId="77777777" w:rsidR="006757C2" w:rsidRPr="002E56B9" w:rsidRDefault="006757C2" w:rsidP="00AD556F">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2CE8F8" w14:textId="77777777" w:rsidR="006757C2" w:rsidRPr="002E56B9" w:rsidRDefault="006757C2" w:rsidP="00AD556F">
            <w:pPr>
              <w:pStyle w:val="TAL"/>
              <w:rPr>
                <w:lang w:eastAsia="zh-CN"/>
              </w:rPr>
            </w:pPr>
            <w:r w:rsidRPr="002E56B9">
              <w:rPr>
                <w:lang w:eastAsia="zh-CN"/>
              </w:rPr>
              <w:t>2Rx</w:t>
            </w:r>
          </w:p>
          <w:p w14:paraId="7FF23C6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04DC45" w14:textId="77777777" w:rsidR="006757C2" w:rsidRPr="002E56B9" w:rsidRDefault="006757C2" w:rsidP="00AD556F">
            <w:pPr>
              <w:pStyle w:val="TAL"/>
              <w:rPr>
                <w:lang w:eastAsia="zh-CN"/>
              </w:rPr>
            </w:pPr>
          </w:p>
        </w:tc>
      </w:tr>
      <w:tr w:rsidR="006757C2" w:rsidRPr="002E56B9" w14:paraId="519C66E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086752B" w14:textId="77777777" w:rsidR="006757C2" w:rsidRPr="002E56B9" w:rsidRDefault="006757C2" w:rsidP="00AD556F">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0149BA55" w14:textId="77777777" w:rsidR="006757C2" w:rsidRPr="002E56B9" w:rsidRDefault="006757C2" w:rsidP="00AD556F">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47DFBD7" w14:textId="77777777" w:rsidR="006757C2" w:rsidRPr="002E56B9" w:rsidRDefault="006757C2" w:rsidP="00AD556F">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3319FB" w14:textId="77777777" w:rsidR="006757C2" w:rsidRPr="002E56B9" w:rsidRDefault="006757C2" w:rsidP="00AD556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378A454"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6452BEA" w14:textId="77777777" w:rsidR="006757C2" w:rsidRPr="002E56B9" w:rsidRDefault="006757C2" w:rsidP="00AD556F">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B2A485" w14:textId="77777777" w:rsidR="006757C2" w:rsidRPr="002E56B9" w:rsidRDefault="006757C2" w:rsidP="00AD556F">
            <w:pPr>
              <w:pStyle w:val="TAL"/>
              <w:rPr>
                <w:lang w:eastAsia="zh-CN"/>
              </w:rPr>
            </w:pPr>
            <w:r w:rsidRPr="002E56B9">
              <w:rPr>
                <w:lang w:eastAsia="zh-CN"/>
              </w:rPr>
              <w:t>2Rx</w:t>
            </w:r>
          </w:p>
          <w:p w14:paraId="1E5E6D8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9D1E34" w14:textId="77777777" w:rsidR="006757C2" w:rsidRPr="002E56B9" w:rsidRDefault="006757C2" w:rsidP="00AD556F">
            <w:pPr>
              <w:pStyle w:val="TAL"/>
              <w:rPr>
                <w:lang w:eastAsia="zh-CN"/>
              </w:rPr>
            </w:pPr>
          </w:p>
        </w:tc>
      </w:tr>
      <w:tr w:rsidR="006757C2" w:rsidRPr="002E56B9" w14:paraId="12BF2E8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7824F76C" w14:textId="77777777" w:rsidR="006757C2" w:rsidRPr="002E56B9" w:rsidRDefault="006757C2" w:rsidP="00AD556F">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D34D0F6" w14:textId="77777777" w:rsidR="006757C2" w:rsidRPr="002E56B9" w:rsidRDefault="006757C2" w:rsidP="00AD556F">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E414868" w14:textId="77777777" w:rsidR="006757C2" w:rsidRPr="002E56B9" w:rsidRDefault="006757C2" w:rsidP="00AD556F">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9838BDC" w14:textId="77777777" w:rsidR="006757C2" w:rsidRPr="002E56B9" w:rsidRDefault="006757C2" w:rsidP="00AD556F">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69934BC"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890AE2" w14:textId="77777777" w:rsidR="006757C2" w:rsidRPr="002E56B9" w:rsidRDefault="006757C2" w:rsidP="00AD556F">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7339E0" w14:textId="77777777" w:rsidR="006757C2" w:rsidRPr="002E56B9" w:rsidRDefault="006757C2" w:rsidP="00AD556F">
            <w:pPr>
              <w:pStyle w:val="TAL"/>
              <w:rPr>
                <w:lang w:eastAsia="zh-CN"/>
              </w:rPr>
            </w:pPr>
            <w:r w:rsidRPr="002E56B9">
              <w:rPr>
                <w:lang w:eastAsia="zh-CN"/>
              </w:rPr>
              <w:t>2Rx</w:t>
            </w:r>
          </w:p>
          <w:p w14:paraId="017FFB9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E30EE5" w14:textId="77777777" w:rsidR="006757C2" w:rsidRPr="002E56B9" w:rsidRDefault="006757C2" w:rsidP="00AD556F">
            <w:pPr>
              <w:pStyle w:val="TAL"/>
              <w:rPr>
                <w:lang w:eastAsia="zh-CN"/>
              </w:rPr>
            </w:pPr>
          </w:p>
        </w:tc>
      </w:tr>
      <w:tr w:rsidR="006757C2" w:rsidRPr="002E56B9" w14:paraId="5154C6E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B68AD06" w14:textId="77777777" w:rsidR="006757C2" w:rsidRPr="002E56B9" w:rsidRDefault="006757C2" w:rsidP="00AD556F">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9C29550" w14:textId="77777777" w:rsidR="006757C2" w:rsidRPr="002E56B9" w:rsidRDefault="006757C2" w:rsidP="00AD556F">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8E6DCDB" w14:textId="77777777" w:rsidR="006757C2" w:rsidRPr="002E56B9" w:rsidRDefault="006757C2" w:rsidP="00AD556F">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B37947" w14:textId="77777777" w:rsidR="006757C2" w:rsidRPr="002E56B9" w:rsidRDefault="006757C2" w:rsidP="00AD556F">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F4069B7"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2471E9" w14:textId="77777777" w:rsidR="006757C2" w:rsidRPr="002E56B9" w:rsidRDefault="006757C2" w:rsidP="00AD556F">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32EF15" w14:textId="77777777" w:rsidR="006757C2" w:rsidRPr="002E56B9" w:rsidRDefault="006757C2" w:rsidP="00AD556F">
            <w:pPr>
              <w:pStyle w:val="TAL"/>
              <w:rPr>
                <w:lang w:eastAsia="zh-CN"/>
              </w:rPr>
            </w:pPr>
            <w:r w:rsidRPr="002E56B9">
              <w:rPr>
                <w:lang w:eastAsia="zh-CN"/>
              </w:rPr>
              <w:t>2Rx</w:t>
            </w:r>
          </w:p>
          <w:p w14:paraId="470AC0C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92B5CA" w14:textId="77777777" w:rsidR="006757C2" w:rsidRPr="002E56B9" w:rsidRDefault="006757C2" w:rsidP="00AD556F">
            <w:pPr>
              <w:pStyle w:val="TAL"/>
              <w:rPr>
                <w:lang w:eastAsia="zh-CN"/>
              </w:rPr>
            </w:pPr>
          </w:p>
        </w:tc>
      </w:tr>
      <w:tr w:rsidR="006757C2" w:rsidRPr="002E56B9" w14:paraId="0E03D6F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3C5F2818" w14:textId="77777777" w:rsidR="006757C2" w:rsidRPr="002E56B9" w:rsidRDefault="006757C2" w:rsidP="00AD556F">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991F697" w14:textId="77777777" w:rsidR="006757C2" w:rsidRPr="002E56B9" w:rsidRDefault="006757C2" w:rsidP="00AD556F">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FADB879" w14:textId="0641ACC8" w:rsidR="006757C2" w:rsidRPr="002E56B9" w:rsidRDefault="006757C2" w:rsidP="00AD556F">
            <w:pPr>
              <w:pStyle w:val="TAC"/>
              <w:rPr>
                <w:rFonts w:eastAsia="MS Mincho"/>
              </w:rPr>
            </w:pPr>
            <w:r w:rsidRPr="002E56B9">
              <w:rPr>
                <w:lang w:eastAsia="zh-CN"/>
              </w:rPr>
              <w:t>Rel-1</w:t>
            </w:r>
            <w:ins w:id="25" w:author="Danbo Fu (傅丹波)" w:date="2024-02-02T10:45:00Z">
              <w:r>
                <w:rPr>
                  <w:lang w:eastAsia="zh-CN"/>
                </w:rPr>
                <w:t>6</w:t>
              </w:r>
            </w:ins>
            <w:del w:id="26" w:author="Danbo Fu (傅丹波)" w:date="2024-02-02T10:45:00Z">
              <w:r w:rsidRPr="002E56B9" w:rsidDel="006757C2">
                <w:rPr>
                  <w:lang w:eastAsia="zh-CN"/>
                </w:rPr>
                <w:delText>5</w:delText>
              </w:r>
            </w:del>
          </w:p>
        </w:tc>
        <w:tc>
          <w:tcPr>
            <w:tcW w:w="1157" w:type="dxa"/>
            <w:tcBorders>
              <w:top w:val="single" w:sz="4" w:space="0" w:color="auto"/>
              <w:left w:val="single" w:sz="4" w:space="0" w:color="auto"/>
              <w:bottom w:val="single" w:sz="4" w:space="0" w:color="auto"/>
              <w:right w:val="single" w:sz="4" w:space="0" w:color="auto"/>
            </w:tcBorders>
          </w:tcPr>
          <w:p w14:paraId="268AEDF3" w14:textId="77777777" w:rsidR="006757C2" w:rsidRPr="002E56B9" w:rsidRDefault="006757C2" w:rsidP="00AD556F">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AD73DA6" w14:textId="77777777" w:rsidR="006757C2" w:rsidRPr="002E56B9" w:rsidRDefault="006757C2" w:rsidP="00AD556F">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E64CFE2" w14:textId="77777777" w:rsidR="006757C2" w:rsidRPr="002E56B9" w:rsidRDefault="006757C2" w:rsidP="00AD556F">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2C88155A" w14:textId="77777777" w:rsidR="006757C2" w:rsidRPr="002E56B9" w:rsidRDefault="006757C2" w:rsidP="00AD556F">
            <w:pPr>
              <w:pStyle w:val="TAL"/>
              <w:rPr>
                <w:lang w:eastAsia="zh-CN"/>
              </w:rPr>
            </w:pPr>
            <w:r w:rsidRPr="002E56B9">
              <w:rPr>
                <w:lang w:eastAsia="zh-CN"/>
              </w:rPr>
              <w:t>2Rx</w:t>
            </w:r>
          </w:p>
          <w:p w14:paraId="7BA7E81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7FEF14" w14:textId="77777777" w:rsidR="006757C2" w:rsidRPr="002E56B9" w:rsidRDefault="006757C2" w:rsidP="00AD556F">
            <w:pPr>
              <w:pStyle w:val="TAL"/>
              <w:rPr>
                <w:lang w:eastAsia="zh-CN"/>
              </w:rPr>
            </w:pPr>
          </w:p>
        </w:tc>
      </w:tr>
      <w:tr w:rsidR="006757C2" w:rsidRPr="002E56B9" w14:paraId="6B487BC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A8F95" w14:textId="77777777" w:rsidR="006757C2" w:rsidRPr="002E56B9" w:rsidRDefault="006757C2" w:rsidP="00AD556F">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431667" w14:textId="77777777" w:rsidR="006757C2" w:rsidRPr="002E56B9" w:rsidRDefault="006757C2" w:rsidP="00AD556F">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BF4E00"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203502"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9E73DB"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CF623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F7A0A9"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B5494" w14:textId="77777777" w:rsidR="006757C2" w:rsidRPr="002E56B9" w:rsidRDefault="006757C2" w:rsidP="00AD556F">
            <w:pPr>
              <w:pStyle w:val="TAL"/>
              <w:rPr>
                <w:b/>
                <w:lang w:eastAsia="zh-CN"/>
              </w:rPr>
            </w:pPr>
          </w:p>
        </w:tc>
      </w:tr>
      <w:tr w:rsidR="006757C2" w:rsidRPr="002E56B9" w14:paraId="2A24B83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6C20644" w14:textId="77777777" w:rsidR="006757C2" w:rsidRPr="002E56B9" w:rsidRDefault="006757C2" w:rsidP="00AD556F">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C7751B7" w14:textId="77777777" w:rsidR="006757C2" w:rsidRPr="002E56B9" w:rsidRDefault="006757C2" w:rsidP="00AD556F">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886D2B7" w14:textId="77777777" w:rsidR="006757C2" w:rsidRPr="002E56B9" w:rsidRDefault="006757C2" w:rsidP="00AD556F">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4E8C6D" w14:textId="77777777" w:rsidR="006757C2" w:rsidRPr="002E56B9" w:rsidRDefault="006757C2" w:rsidP="00AD556F">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B6DF230" w14:textId="77777777" w:rsidR="006757C2" w:rsidRPr="002E56B9" w:rsidRDefault="006757C2" w:rsidP="00AD556F">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3F0E4F2"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8BD2A9" w14:textId="77777777" w:rsidR="006757C2" w:rsidRPr="002E56B9" w:rsidRDefault="006757C2" w:rsidP="00AD556F">
            <w:pPr>
              <w:keepNext/>
              <w:keepLines/>
              <w:spacing w:after="0"/>
              <w:rPr>
                <w:rFonts w:ascii="Arial" w:hAnsi="Arial" w:cs="Arial"/>
                <w:sz w:val="18"/>
                <w:lang w:eastAsia="zh-CN"/>
              </w:rPr>
            </w:pPr>
            <w:r w:rsidRPr="002E56B9">
              <w:rPr>
                <w:rFonts w:ascii="Arial" w:hAnsi="Arial" w:cs="Arial"/>
                <w:sz w:val="18"/>
                <w:lang w:eastAsia="zh-CN"/>
              </w:rPr>
              <w:t>2Rx</w:t>
            </w:r>
          </w:p>
          <w:p w14:paraId="5E1D6074" w14:textId="77777777" w:rsidR="006757C2" w:rsidRPr="002E56B9" w:rsidRDefault="006757C2" w:rsidP="00AD556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A31C9" w14:textId="77777777" w:rsidR="006757C2" w:rsidRPr="002E56B9" w:rsidRDefault="006757C2" w:rsidP="00AD556F">
            <w:pPr>
              <w:keepNext/>
              <w:keepLines/>
              <w:spacing w:after="0"/>
              <w:rPr>
                <w:rFonts w:ascii="Arial" w:hAnsi="Arial" w:cs="Arial"/>
                <w:sz w:val="18"/>
                <w:lang w:eastAsia="zh-CN"/>
              </w:rPr>
            </w:pPr>
          </w:p>
        </w:tc>
      </w:tr>
      <w:tr w:rsidR="006757C2" w:rsidRPr="002E56B9" w14:paraId="015F09F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DBC3221" w14:textId="77777777" w:rsidR="006757C2" w:rsidRPr="002E56B9" w:rsidRDefault="006757C2" w:rsidP="00AD556F">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7DC0A83" w14:textId="77777777" w:rsidR="006757C2" w:rsidRPr="002E56B9" w:rsidRDefault="006757C2" w:rsidP="00AD556F">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F8BF3FE"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71C3E26"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18920C8"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4BB5E7D" w14:textId="77777777" w:rsidR="006757C2" w:rsidRPr="002E56B9" w:rsidRDefault="006757C2" w:rsidP="00AD556F">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324C656"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D9C4C9" w14:textId="77777777" w:rsidR="006757C2" w:rsidRPr="002E56B9" w:rsidRDefault="006757C2" w:rsidP="00AD556F">
            <w:pPr>
              <w:pStyle w:val="TAL"/>
              <w:rPr>
                <w:b/>
                <w:lang w:eastAsia="zh-CN"/>
              </w:rPr>
            </w:pPr>
          </w:p>
        </w:tc>
      </w:tr>
      <w:tr w:rsidR="006757C2" w:rsidRPr="002E56B9" w14:paraId="66DF24AF"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360D41DC" w14:textId="77777777" w:rsidR="006757C2" w:rsidRPr="002E56B9" w:rsidRDefault="006757C2" w:rsidP="00AD556F">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35A47090" w14:textId="77777777" w:rsidR="006757C2" w:rsidRPr="002E56B9" w:rsidRDefault="006757C2" w:rsidP="00AD556F">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07F08E0" w14:textId="77777777" w:rsidR="006757C2" w:rsidRPr="002E56B9" w:rsidRDefault="006757C2" w:rsidP="00AD556F">
            <w:pPr>
              <w:pStyle w:val="TAC"/>
              <w:rPr>
                <w:rFonts w:eastAsia="宋体"/>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4843492" w14:textId="77777777" w:rsidR="006757C2" w:rsidRPr="002E56B9" w:rsidRDefault="006757C2" w:rsidP="00AD556F">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EE18B8B" w14:textId="77777777" w:rsidR="006757C2" w:rsidRPr="002E56B9" w:rsidRDefault="006757C2" w:rsidP="00AD556F">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DB35C47" w14:textId="77777777" w:rsidR="006757C2" w:rsidRPr="002E56B9" w:rsidRDefault="006757C2" w:rsidP="00AD556F">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4E7ECEE" w14:textId="77777777" w:rsidR="006757C2" w:rsidRPr="002E56B9" w:rsidRDefault="006757C2" w:rsidP="00AD556F">
            <w:pPr>
              <w:keepNext/>
              <w:keepLines/>
              <w:spacing w:after="0"/>
              <w:rPr>
                <w:rFonts w:ascii="Arial" w:hAnsi="Arial" w:cs="Arial"/>
                <w:sz w:val="18"/>
                <w:lang w:eastAsia="zh-CN"/>
              </w:rPr>
            </w:pPr>
            <w:r w:rsidRPr="002E56B9">
              <w:rPr>
                <w:rFonts w:ascii="Arial" w:hAnsi="Arial" w:cs="Arial"/>
                <w:sz w:val="18"/>
                <w:lang w:eastAsia="zh-CN"/>
              </w:rPr>
              <w:t>2Rx</w:t>
            </w:r>
          </w:p>
          <w:p w14:paraId="607937D5" w14:textId="77777777" w:rsidR="006757C2" w:rsidRPr="002E56B9" w:rsidRDefault="006757C2" w:rsidP="00AD556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5FCA43" w14:textId="77777777" w:rsidR="006757C2" w:rsidRPr="002E56B9" w:rsidRDefault="006757C2" w:rsidP="00AD556F">
            <w:pPr>
              <w:keepNext/>
              <w:keepLines/>
              <w:spacing w:after="0"/>
              <w:rPr>
                <w:rFonts w:ascii="Arial" w:hAnsi="Arial" w:cs="Arial"/>
                <w:sz w:val="18"/>
                <w:lang w:eastAsia="zh-CN"/>
              </w:rPr>
            </w:pPr>
          </w:p>
        </w:tc>
      </w:tr>
      <w:tr w:rsidR="006757C2" w:rsidRPr="002E56B9" w14:paraId="187C540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198F3E32" w14:textId="77777777" w:rsidR="006757C2" w:rsidRPr="002E56B9" w:rsidRDefault="006757C2" w:rsidP="00AD556F">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751B7DE" w14:textId="77777777" w:rsidR="006757C2" w:rsidRPr="002E56B9" w:rsidRDefault="006757C2" w:rsidP="00AD556F">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5077FDE" w14:textId="77777777" w:rsidR="006757C2" w:rsidRPr="002E56B9" w:rsidRDefault="006757C2" w:rsidP="00AD556F">
            <w:pPr>
              <w:pStyle w:val="TAC"/>
              <w:rPr>
                <w:rFonts w:eastAsia="宋体"/>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BC10E51" w14:textId="77777777" w:rsidR="006757C2" w:rsidRPr="002E56B9" w:rsidRDefault="006757C2" w:rsidP="00AD556F">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84EE26A" w14:textId="77777777" w:rsidR="006757C2" w:rsidRPr="002E56B9" w:rsidRDefault="006757C2" w:rsidP="00AD556F">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550BDB2" w14:textId="77777777" w:rsidR="006757C2" w:rsidRPr="002E56B9" w:rsidRDefault="006757C2" w:rsidP="00AD556F">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58A308E" w14:textId="77777777" w:rsidR="006757C2" w:rsidRPr="002E56B9" w:rsidRDefault="006757C2" w:rsidP="00AD556F">
            <w:pPr>
              <w:keepNext/>
              <w:keepLines/>
              <w:spacing w:after="0"/>
              <w:rPr>
                <w:rFonts w:ascii="Arial" w:hAnsi="Arial" w:cs="Arial"/>
                <w:sz w:val="18"/>
                <w:lang w:eastAsia="zh-CN"/>
              </w:rPr>
            </w:pPr>
            <w:r w:rsidRPr="002E56B9">
              <w:rPr>
                <w:rFonts w:ascii="Arial" w:hAnsi="Arial" w:cs="Arial"/>
                <w:sz w:val="18"/>
                <w:lang w:eastAsia="zh-CN"/>
              </w:rPr>
              <w:t>2Rx</w:t>
            </w:r>
          </w:p>
          <w:p w14:paraId="717577B9" w14:textId="77777777" w:rsidR="006757C2" w:rsidRPr="002E56B9" w:rsidRDefault="006757C2" w:rsidP="00AD556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7EE0A1" w14:textId="77777777" w:rsidR="006757C2" w:rsidRPr="002E56B9" w:rsidRDefault="006757C2" w:rsidP="00AD556F">
            <w:pPr>
              <w:keepNext/>
              <w:keepLines/>
              <w:spacing w:after="0"/>
              <w:rPr>
                <w:rFonts w:ascii="Arial" w:hAnsi="Arial" w:cs="Arial"/>
                <w:sz w:val="18"/>
                <w:lang w:eastAsia="zh-CN"/>
              </w:rPr>
            </w:pPr>
          </w:p>
        </w:tc>
      </w:tr>
      <w:tr w:rsidR="006757C2" w:rsidRPr="002E56B9" w14:paraId="0D788BB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74B0A50C" w14:textId="77777777" w:rsidR="006757C2" w:rsidRPr="002E56B9" w:rsidRDefault="006757C2" w:rsidP="00AD556F">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7B8BE03" w14:textId="77777777" w:rsidR="006757C2" w:rsidRPr="002E56B9" w:rsidRDefault="006757C2" w:rsidP="00AD556F">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55E4E49" w14:textId="77777777" w:rsidR="006757C2" w:rsidRPr="002E56B9" w:rsidRDefault="006757C2" w:rsidP="00AD556F">
            <w:pPr>
              <w:pStyle w:val="TAC"/>
              <w:rPr>
                <w:rFonts w:eastAsia="宋体"/>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DEE0E27" w14:textId="77777777" w:rsidR="006757C2" w:rsidRPr="002E56B9" w:rsidRDefault="006757C2" w:rsidP="00AD556F">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0A1BA85" w14:textId="77777777" w:rsidR="006757C2" w:rsidRPr="002E56B9" w:rsidRDefault="006757C2" w:rsidP="00AD556F">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177D5DAE" w14:textId="77777777" w:rsidR="006757C2" w:rsidRPr="002E56B9" w:rsidRDefault="006757C2" w:rsidP="00AD556F">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7F9C20" w14:textId="77777777" w:rsidR="006757C2" w:rsidRPr="002E56B9" w:rsidRDefault="006757C2" w:rsidP="00AD556F">
            <w:pPr>
              <w:keepNext/>
              <w:keepLines/>
              <w:spacing w:after="0"/>
              <w:rPr>
                <w:rFonts w:ascii="Arial" w:hAnsi="Arial" w:cs="Arial"/>
                <w:sz w:val="18"/>
                <w:lang w:eastAsia="zh-CN"/>
              </w:rPr>
            </w:pPr>
            <w:r w:rsidRPr="002E56B9">
              <w:rPr>
                <w:rFonts w:ascii="Arial" w:hAnsi="Arial" w:cs="Arial"/>
                <w:sz w:val="18"/>
                <w:lang w:eastAsia="zh-CN"/>
              </w:rPr>
              <w:t>2Rx</w:t>
            </w:r>
          </w:p>
          <w:p w14:paraId="1D954F25" w14:textId="77777777" w:rsidR="006757C2" w:rsidRPr="002E56B9" w:rsidRDefault="006757C2" w:rsidP="00AD556F">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09F7EA" w14:textId="77777777" w:rsidR="006757C2" w:rsidRPr="002E56B9" w:rsidRDefault="006757C2" w:rsidP="00AD556F">
            <w:pPr>
              <w:keepNext/>
              <w:keepLines/>
              <w:spacing w:after="0"/>
              <w:rPr>
                <w:rFonts w:ascii="Arial" w:hAnsi="Arial" w:cs="Arial"/>
                <w:sz w:val="18"/>
                <w:lang w:eastAsia="zh-CN"/>
              </w:rPr>
            </w:pPr>
          </w:p>
        </w:tc>
      </w:tr>
      <w:tr w:rsidR="006757C2" w:rsidRPr="002E56B9" w14:paraId="55ED65B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9414A3" w14:textId="77777777" w:rsidR="006757C2" w:rsidRPr="002E56B9" w:rsidRDefault="006757C2" w:rsidP="00AD556F">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E89D6A" w14:textId="77777777" w:rsidR="006757C2" w:rsidRPr="002E56B9" w:rsidRDefault="006757C2" w:rsidP="00AD556F">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EBAA13"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E86815"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EDA48E"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CE948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25010C"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A5E274" w14:textId="77777777" w:rsidR="006757C2" w:rsidRPr="002E56B9" w:rsidRDefault="006757C2" w:rsidP="00AD556F">
            <w:pPr>
              <w:pStyle w:val="TAL"/>
              <w:rPr>
                <w:b/>
                <w:lang w:eastAsia="zh-CN"/>
              </w:rPr>
            </w:pPr>
          </w:p>
        </w:tc>
      </w:tr>
      <w:tr w:rsidR="006757C2" w:rsidRPr="002E56B9" w14:paraId="250E4A1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F63F4C6" w14:textId="77777777" w:rsidR="006757C2" w:rsidRPr="002E56B9" w:rsidRDefault="006757C2" w:rsidP="00AD556F">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08B21ADD" w14:textId="77777777" w:rsidR="006757C2" w:rsidRPr="002E56B9" w:rsidRDefault="006757C2" w:rsidP="00AD556F">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3BD35FA" w14:textId="77777777" w:rsidR="006757C2" w:rsidRPr="002E56B9" w:rsidRDefault="006757C2" w:rsidP="00AD556F">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CCC794E" w14:textId="77777777" w:rsidR="006757C2" w:rsidRPr="002E56B9" w:rsidRDefault="006757C2" w:rsidP="00AD556F">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4B569C19"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4AF412C"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6429DF"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A737A3" w14:textId="77777777" w:rsidR="006757C2" w:rsidRPr="002E56B9" w:rsidRDefault="006757C2" w:rsidP="00AD556F">
            <w:pPr>
              <w:pStyle w:val="TAL"/>
              <w:rPr>
                <w:lang w:eastAsia="zh-CN"/>
              </w:rPr>
            </w:pPr>
          </w:p>
        </w:tc>
      </w:tr>
      <w:tr w:rsidR="006757C2" w:rsidRPr="002E56B9" w14:paraId="3C91ACA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C76EC" w14:textId="77777777" w:rsidR="006757C2" w:rsidRPr="002E56B9" w:rsidRDefault="006757C2" w:rsidP="00AD556F">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AB022B" w14:textId="77777777" w:rsidR="006757C2" w:rsidRPr="002E56B9" w:rsidRDefault="006757C2" w:rsidP="00AD556F">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7EFB92"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85E29B"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535AF4"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D52C3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0E1132"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B6957E" w14:textId="77777777" w:rsidR="006757C2" w:rsidRPr="002E56B9" w:rsidRDefault="006757C2" w:rsidP="00AD556F">
            <w:pPr>
              <w:pStyle w:val="TAL"/>
              <w:rPr>
                <w:b/>
                <w:lang w:eastAsia="zh-CN"/>
              </w:rPr>
            </w:pPr>
          </w:p>
        </w:tc>
      </w:tr>
      <w:tr w:rsidR="006757C2" w:rsidRPr="002E56B9" w14:paraId="22F4EC7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B99977A" w14:textId="77777777" w:rsidR="006757C2" w:rsidRPr="002E56B9" w:rsidRDefault="006757C2" w:rsidP="00AD556F">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0E54F31F" w14:textId="77777777" w:rsidR="006757C2" w:rsidRPr="002E56B9" w:rsidRDefault="006757C2" w:rsidP="00AD556F">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BFFB0E5" w14:textId="77777777" w:rsidR="006757C2" w:rsidRPr="002E56B9" w:rsidRDefault="006757C2" w:rsidP="00AD556F">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3229B7" w14:textId="77777777" w:rsidR="006757C2" w:rsidRPr="002E56B9" w:rsidRDefault="006757C2" w:rsidP="00AD556F">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5E773A4E" w14:textId="77777777" w:rsidR="006757C2" w:rsidRPr="002E56B9" w:rsidRDefault="006757C2" w:rsidP="00AD556F">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F04A099"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91D464"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88DCCC1" w14:textId="77777777" w:rsidR="006757C2" w:rsidRPr="002E56B9" w:rsidRDefault="006757C2" w:rsidP="00AD556F">
            <w:pPr>
              <w:pStyle w:val="TAL"/>
              <w:rPr>
                <w:lang w:eastAsia="zh-CN"/>
              </w:rPr>
            </w:pPr>
          </w:p>
        </w:tc>
      </w:tr>
      <w:tr w:rsidR="006757C2" w:rsidRPr="002E56B9" w14:paraId="42895B6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1F8D35" w14:textId="77777777" w:rsidR="006757C2" w:rsidRPr="002E56B9" w:rsidRDefault="006757C2" w:rsidP="00AD556F">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A790225" w14:textId="77777777" w:rsidR="006757C2" w:rsidRPr="002E56B9" w:rsidRDefault="006757C2" w:rsidP="00AD556F">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5421C1" w14:textId="77777777" w:rsidR="006757C2" w:rsidRPr="002E56B9" w:rsidRDefault="006757C2" w:rsidP="00AD556F">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9FBA8F" w14:textId="77777777" w:rsidR="006757C2" w:rsidRPr="002E56B9" w:rsidRDefault="006757C2" w:rsidP="00AD556F">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C4EACC" w14:textId="77777777" w:rsidR="006757C2" w:rsidRPr="002E56B9" w:rsidRDefault="006757C2" w:rsidP="00AD556F">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706EB3" w14:textId="77777777" w:rsidR="006757C2" w:rsidRPr="002E56B9" w:rsidRDefault="006757C2" w:rsidP="00AD556F">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5393A7" w14:textId="77777777" w:rsidR="006757C2" w:rsidRPr="002E56B9" w:rsidRDefault="006757C2" w:rsidP="00AD556F">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546A92" w14:textId="77777777" w:rsidR="006757C2" w:rsidRPr="002E56B9" w:rsidRDefault="006757C2" w:rsidP="00AD556F">
            <w:pPr>
              <w:pStyle w:val="TAL"/>
              <w:rPr>
                <w:b/>
                <w:bCs/>
                <w:lang w:eastAsia="zh-CN"/>
              </w:rPr>
            </w:pPr>
          </w:p>
        </w:tc>
      </w:tr>
      <w:tr w:rsidR="006757C2" w:rsidRPr="002E56B9" w14:paraId="02A8F09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2A8340ED" w14:textId="77777777" w:rsidR="006757C2" w:rsidRPr="002E56B9" w:rsidRDefault="006757C2" w:rsidP="00AD556F">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085E8FC7" w14:textId="77777777" w:rsidR="006757C2" w:rsidRPr="002E56B9" w:rsidRDefault="006757C2" w:rsidP="00AD556F">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2EBE8A4E" w14:textId="77777777" w:rsidR="006757C2" w:rsidRPr="002E56B9" w:rsidRDefault="006757C2" w:rsidP="00AD556F">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ECC90F9" w14:textId="77777777" w:rsidR="006757C2" w:rsidRPr="002E56B9" w:rsidRDefault="006757C2" w:rsidP="00AD556F">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68E29AF6" w14:textId="77777777" w:rsidR="006757C2" w:rsidRPr="002E56B9" w:rsidRDefault="006757C2" w:rsidP="00AD556F">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585FCEE5"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tcPr>
          <w:p w14:paraId="6E9106DF" w14:textId="77777777" w:rsidR="006757C2" w:rsidRPr="002E56B9" w:rsidRDefault="006757C2" w:rsidP="00AD556F">
            <w:pPr>
              <w:pStyle w:val="TAL"/>
            </w:pPr>
            <w:r w:rsidRPr="002E56B9">
              <w:t>2Rx</w:t>
            </w:r>
          </w:p>
          <w:p w14:paraId="4CC1977D" w14:textId="77777777" w:rsidR="006757C2" w:rsidRPr="002E56B9" w:rsidRDefault="006757C2" w:rsidP="00AD556F">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9DD87A1" w14:textId="77777777" w:rsidR="006757C2" w:rsidRPr="002E56B9" w:rsidRDefault="006757C2" w:rsidP="00AD556F">
            <w:pPr>
              <w:pStyle w:val="TAL"/>
            </w:pPr>
          </w:p>
        </w:tc>
      </w:tr>
      <w:tr w:rsidR="006757C2" w:rsidRPr="002E56B9" w14:paraId="1922F97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2621FD03" w14:textId="77777777" w:rsidR="006757C2" w:rsidRPr="002E56B9" w:rsidRDefault="006757C2" w:rsidP="00AD556F">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00F42C1F" w14:textId="77777777" w:rsidR="006757C2" w:rsidRPr="002E56B9" w:rsidRDefault="006757C2" w:rsidP="00AD556F">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324D4514" w14:textId="77777777" w:rsidR="006757C2" w:rsidRPr="002E56B9" w:rsidRDefault="006757C2" w:rsidP="00AD556F">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95FE35C" w14:textId="77777777" w:rsidR="006757C2" w:rsidRPr="002E56B9" w:rsidRDefault="006757C2" w:rsidP="00AD556F">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4EA2369F" w14:textId="77777777" w:rsidR="006757C2" w:rsidRPr="002E56B9" w:rsidRDefault="006757C2" w:rsidP="00AD556F">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0164D06"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tcPr>
          <w:p w14:paraId="3295C229" w14:textId="77777777" w:rsidR="006757C2" w:rsidRPr="002E56B9" w:rsidRDefault="006757C2" w:rsidP="00AD556F">
            <w:pPr>
              <w:pStyle w:val="TAL"/>
            </w:pPr>
            <w:r w:rsidRPr="002E56B9">
              <w:t>2Rx</w:t>
            </w:r>
          </w:p>
          <w:p w14:paraId="364676B6" w14:textId="77777777" w:rsidR="006757C2" w:rsidRPr="002E56B9" w:rsidRDefault="006757C2" w:rsidP="00AD556F">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4844F976" w14:textId="77777777" w:rsidR="006757C2" w:rsidRPr="002E56B9" w:rsidRDefault="006757C2" w:rsidP="00AD556F">
            <w:pPr>
              <w:pStyle w:val="TAL"/>
            </w:pPr>
          </w:p>
        </w:tc>
      </w:tr>
      <w:tr w:rsidR="006757C2" w:rsidRPr="002E56B9" w14:paraId="3A6E26F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DC801CB" w14:textId="77777777" w:rsidR="006757C2" w:rsidRPr="002E56B9" w:rsidRDefault="006757C2" w:rsidP="00AD556F">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CF9CD39" w14:textId="77777777" w:rsidR="006757C2" w:rsidRPr="002E56B9" w:rsidRDefault="006757C2" w:rsidP="00AD556F">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42BC95" w14:textId="77777777" w:rsidR="006757C2" w:rsidRPr="002E56B9" w:rsidRDefault="006757C2" w:rsidP="00AD556F">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494E6F" w14:textId="77777777" w:rsidR="006757C2" w:rsidRPr="002E56B9" w:rsidRDefault="006757C2" w:rsidP="00AD556F">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52DBE8" w14:textId="77777777" w:rsidR="006757C2" w:rsidRPr="002E56B9" w:rsidRDefault="006757C2" w:rsidP="00AD556F">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CB161E" w14:textId="77777777" w:rsidR="006757C2" w:rsidRPr="002E56B9" w:rsidRDefault="006757C2" w:rsidP="00AD556F">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1C57A3" w14:textId="77777777" w:rsidR="006757C2" w:rsidRPr="002E56B9" w:rsidRDefault="006757C2" w:rsidP="00AD556F">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5AE0C7" w14:textId="77777777" w:rsidR="006757C2" w:rsidRPr="002E56B9" w:rsidRDefault="006757C2" w:rsidP="00AD556F">
            <w:pPr>
              <w:keepNext/>
              <w:keepLines/>
              <w:spacing w:after="0"/>
              <w:rPr>
                <w:rFonts w:ascii="Arial" w:hAnsi="Arial"/>
                <w:b/>
                <w:sz w:val="18"/>
                <w:lang w:eastAsia="zh-CN"/>
              </w:rPr>
            </w:pPr>
          </w:p>
        </w:tc>
      </w:tr>
      <w:tr w:rsidR="006757C2" w:rsidRPr="002E56B9" w14:paraId="4124CF7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957CD"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0A224C"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D29AC0" w14:textId="77777777" w:rsidR="006757C2" w:rsidRPr="002E56B9" w:rsidRDefault="006757C2" w:rsidP="00AD556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88762C3"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CE4905B"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82D1C5" w14:textId="77777777" w:rsidR="006757C2" w:rsidRPr="002E56B9" w:rsidRDefault="006757C2" w:rsidP="00AD556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0B63CD3"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2Rx</w:t>
            </w:r>
          </w:p>
          <w:p w14:paraId="3A481E5B"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C14945" w14:textId="77777777" w:rsidR="006757C2" w:rsidRPr="002E56B9" w:rsidRDefault="006757C2" w:rsidP="00AD556F">
            <w:pPr>
              <w:keepNext/>
              <w:keepLines/>
              <w:spacing w:after="0"/>
              <w:rPr>
                <w:rFonts w:ascii="Arial" w:hAnsi="Arial"/>
                <w:sz w:val="18"/>
                <w:lang w:eastAsia="zh-CN"/>
              </w:rPr>
            </w:pPr>
          </w:p>
        </w:tc>
      </w:tr>
      <w:tr w:rsidR="006757C2" w:rsidRPr="002E56B9" w14:paraId="7E82AE1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378ADB"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D6B4BF"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CE0DE45" w14:textId="77777777" w:rsidR="006757C2" w:rsidRPr="002E56B9" w:rsidRDefault="006757C2" w:rsidP="00AD556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9BC09EE"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DD5DBE2"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614093" w14:textId="77777777" w:rsidR="006757C2" w:rsidRPr="002E56B9" w:rsidRDefault="006757C2" w:rsidP="00AD556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F70838"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2Rx</w:t>
            </w:r>
          </w:p>
          <w:p w14:paraId="29030464"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CC4512" w14:textId="77777777" w:rsidR="006757C2" w:rsidRPr="002E56B9" w:rsidRDefault="006757C2" w:rsidP="00AD556F">
            <w:pPr>
              <w:keepNext/>
              <w:keepLines/>
              <w:spacing w:after="0"/>
              <w:rPr>
                <w:rFonts w:ascii="Arial" w:hAnsi="Arial"/>
                <w:sz w:val="18"/>
                <w:lang w:eastAsia="zh-CN"/>
              </w:rPr>
            </w:pPr>
          </w:p>
        </w:tc>
      </w:tr>
      <w:tr w:rsidR="006757C2" w:rsidRPr="002E56B9" w14:paraId="50273EB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5D6738"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lastRenderedPageBreak/>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4DB877"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AAA770" w14:textId="77777777" w:rsidR="006757C2" w:rsidRPr="002E56B9" w:rsidRDefault="006757C2" w:rsidP="00AD556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5E6576B"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B474A6"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EBB06F" w14:textId="77777777" w:rsidR="006757C2" w:rsidRPr="002E56B9" w:rsidRDefault="006757C2" w:rsidP="00AD556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DDC9200"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2Rx</w:t>
            </w:r>
          </w:p>
          <w:p w14:paraId="41D9F79F"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FD5EB5" w14:textId="77777777" w:rsidR="006757C2" w:rsidRPr="002E56B9" w:rsidRDefault="006757C2" w:rsidP="00AD556F">
            <w:pPr>
              <w:keepNext/>
              <w:keepLines/>
              <w:spacing w:after="0"/>
              <w:rPr>
                <w:rFonts w:ascii="Arial" w:hAnsi="Arial"/>
                <w:sz w:val="18"/>
                <w:lang w:eastAsia="zh-CN"/>
              </w:rPr>
            </w:pPr>
          </w:p>
        </w:tc>
      </w:tr>
      <w:tr w:rsidR="006757C2" w:rsidRPr="002E56B9" w14:paraId="19A4D4C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C9CC639"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6D3BD7"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A9D9DB7" w14:textId="77777777" w:rsidR="006757C2" w:rsidRPr="002E56B9" w:rsidRDefault="006757C2" w:rsidP="00AD556F">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B86401"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E12AD8"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3567F3" w14:textId="77777777" w:rsidR="006757C2" w:rsidRPr="002E56B9" w:rsidRDefault="006757C2" w:rsidP="00AD556F">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E1BA0E"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2Rx</w:t>
            </w:r>
          </w:p>
          <w:p w14:paraId="45AB90B0"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DA9577" w14:textId="77777777" w:rsidR="006757C2" w:rsidRPr="002E56B9" w:rsidRDefault="006757C2" w:rsidP="00AD556F">
            <w:pPr>
              <w:keepNext/>
              <w:keepLines/>
              <w:spacing w:after="0"/>
              <w:rPr>
                <w:rFonts w:ascii="Arial" w:hAnsi="Arial"/>
                <w:sz w:val="18"/>
                <w:lang w:eastAsia="zh-CN"/>
              </w:rPr>
            </w:pPr>
          </w:p>
        </w:tc>
      </w:tr>
      <w:tr w:rsidR="006757C2" w:rsidRPr="002E56B9" w14:paraId="627FEF6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3842C10" w14:textId="77777777" w:rsidR="006757C2" w:rsidRPr="002E56B9" w:rsidRDefault="006757C2" w:rsidP="00AD556F">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09B441E" w14:textId="77777777" w:rsidR="006757C2" w:rsidRPr="002E56B9" w:rsidRDefault="006757C2" w:rsidP="00AD556F">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9118BA" w14:textId="77777777" w:rsidR="006757C2" w:rsidRPr="002E56B9" w:rsidRDefault="006757C2" w:rsidP="00AD556F">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E6BA4" w14:textId="77777777" w:rsidR="006757C2" w:rsidRPr="002E56B9" w:rsidRDefault="006757C2" w:rsidP="00AD556F">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444C6" w14:textId="77777777" w:rsidR="006757C2" w:rsidRPr="002E56B9" w:rsidRDefault="006757C2" w:rsidP="00AD556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6F43BC"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865B0A"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5F5D03" w14:textId="77777777" w:rsidR="006757C2" w:rsidRPr="002E56B9" w:rsidRDefault="006757C2" w:rsidP="00AD556F">
            <w:pPr>
              <w:pStyle w:val="TAL"/>
              <w:rPr>
                <w:lang w:eastAsia="zh-CN"/>
              </w:rPr>
            </w:pPr>
          </w:p>
        </w:tc>
      </w:tr>
      <w:tr w:rsidR="006757C2" w:rsidRPr="002E56B9" w14:paraId="129AC148" w14:textId="77777777" w:rsidTr="00AD556F">
        <w:trPr>
          <w:jc w:val="center"/>
        </w:trPr>
        <w:tc>
          <w:tcPr>
            <w:tcW w:w="1171" w:type="dxa"/>
            <w:vMerge w:val="restart"/>
            <w:tcBorders>
              <w:top w:val="single" w:sz="4" w:space="0" w:color="auto"/>
              <w:left w:val="single" w:sz="4" w:space="0" w:color="auto"/>
              <w:right w:val="single" w:sz="4" w:space="0" w:color="auto"/>
            </w:tcBorders>
            <w:shd w:val="clear" w:color="auto" w:fill="auto"/>
          </w:tcPr>
          <w:p w14:paraId="61109F9B" w14:textId="77777777" w:rsidR="006757C2" w:rsidRPr="002E56B9" w:rsidRDefault="006757C2" w:rsidP="00AD556F">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55C7DEF0" w14:textId="77777777" w:rsidR="006757C2" w:rsidRPr="002E56B9" w:rsidRDefault="006757C2" w:rsidP="00AD556F">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6FC09106" w14:textId="77777777" w:rsidR="006757C2" w:rsidRPr="002E56B9" w:rsidRDefault="006757C2" w:rsidP="00AD556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888C57" w14:textId="77777777" w:rsidR="006757C2" w:rsidRPr="002E56B9" w:rsidRDefault="006757C2" w:rsidP="00AD556F">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7CB482" w14:textId="77777777" w:rsidR="006757C2" w:rsidRPr="002E56B9" w:rsidRDefault="006757C2" w:rsidP="00AD556F">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9259CF8" w14:textId="77777777" w:rsidR="006757C2" w:rsidRPr="002E56B9" w:rsidRDefault="006757C2" w:rsidP="00AD556F">
            <w:pPr>
              <w:pStyle w:val="TAL"/>
              <w:rPr>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03A358" w14:textId="77777777" w:rsidR="006757C2" w:rsidRPr="002E56B9" w:rsidRDefault="006757C2" w:rsidP="00AD556F">
            <w:pPr>
              <w:pStyle w:val="TAL"/>
              <w:rPr>
                <w:lang w:eastAsia="zh-CN"/>
              </w:rPr>
            </w:pPr>
            <w:r w:rsidRPr="002E56B9">
              <w:rPr>
                <w:lang w:eastAsia="zh-CN"/>
              </w:rPr>
              <w:t>2Rx</w:t>
            </w:r>
          </w:p>
          <w:p w14:paraId="7D9E4B38"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B8A4E5" w14:textId="77777777" w:rsidR="006757C2" w:rsidRPr="002E56B9" w:rsidRDefault="006757C2" w:rsidP="00AD556F">
            <w:pPr>
              <w:pStyle w:val="TAL"/>
              <w:rPr>
                <w:lang w:eastAsia="zh-CN"/>
              </w:rPr>
            </w:pPr>
          </w:p>
        </w:tc>
      </w:tr>
      <w:tr w:rsidR="006757C2" w:rsidRPr="002E56B9" w14:paraId="1E34AB4E" w14:textId="77777777" w:rsidTr="00AD556F">
        <w:trPr>
          <w:jc w:val="center"/>
        </w:trPr>
        <w:tc>
          <w:tcPr>
            <w:tcW w:w="1171" w:type="dxa"/>
            <w:vMerge/>
            <w:tcBorders>
              <w:left w:val="single" w:sz="4" w:space="0" w:color="auto"/>
              <w:bottom w:val="single" w:sz="4" w:space="0" w:color="auto"/>
              <w:right w:val="single" w:sz="4" w:space="0" w:color="auto"/>
            </w:tcBorders>
            <w:shd w:val="clear" w:color="auto" w:fill="auto"/>
          </w:tcPr>
          <w:p w14:paraId="55F5A3B3" w14:textId="77777777" w:rsidR="006757C2" w:rsidRPr="002E56B9" w:rsidRDefault="006757C2" w:rsidP="00AD556F">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B95DAE0" w14:textId="77777777" w:rsidR="006757C2" w:rsidRPr="002E56B9" w:rsidRDefault="006757C2" w:rsidP="00AD556F">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EFA9CD7" w14:textId="77777777" w:rsidR="006757C2" w:rsidRPr="002E56B9" w:rsidRDefault="006757C2" w:rsidP="00AD556F">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5FB94C" w14:textId="77777777" w:rsidR="006757C2" w:rsidRPr="002E56B9" w:rsidRDefault="006757C2" w:rsidP="00AD556F">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54869B" w14:textId="77777777" w:rsidR="006757C2" w:rsidRPr="002E56B9" w:rsidRDefault="006757C2" w:rsidP="00AD556F">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BCB4A9" w14:textId="77777777" w:rsidR="006757C2" w:rsidRPr="002E56B9" w:rsidRDefault="006757C2" w:rsidP="00AD556F">
            <w:pPr>
              <w:pStyle w:val="TAL"/>
              <w:rPr>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6B94C2" w14:textId="77777777" w:rsidR="006757C2" w:rsidRPr="002E56B9" w:rsidRDefault="006757C2" w:rsidP="00AD556F">
            <w:pPr>
              <w:pStyle w:val="TAL"/>
              <w:rPr>
                <w:lang w:eastAsia="zh-CN"/>
              </w:rPr>
            </w:pPr>
            <w:r w:rsidRPr="002E56B9">
              <w:rPr>
                <w:lang w:eastAsia="zh-CN"/>
              </w:rPr>
              <w:t>2Rx</w:t>
            </w:r>
          </w:p>
          <w:p w14:paraId="6F36966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3451D9" w14:textId="77777777" w:rsidR="006757C2" w:rsidRPr="002E56B9" w:rsidRDefault="006757C2" w:rsidP="00AD556F">
            <w:pPr>
              <w:pStyle w:val="TAL"/>
              <w:rPr>
                <w:lang w:eastAsia="zh-CN"/>
              </w:rPr>
            </w:pPr>
          </w:p>
        </w:tc>
      </w:tr>
      <w:tr w:rsidR="006757C2" w:rsidRPr="002E56B9" w14:paraId="1918E5E2" w14:textId="77777777" w:rsidTr="00AD556F">
        <w:trPr>
          <w:jc w:val="center"/>
        </w:trPr>
        <w:tc>
          <w:tcPr>
            <w:tcW w:w="1171" w:type="dxa"/>
            <w:vMerge w:val="restart"/>
            <w:tcBorders>
              <w:left w:val="single" w:sz="4" w:space="0" w:color="auto"/>
              <w:right w:val="single" w:sz="4" w:space="0" w:color="auto"/>
            </w:tcBorders>
            <w:shd w:val="clear" w:color="auto" w:fill="auto"/>
          </w:tcPr>
          <w:p w14:paraId="659C8F06" w14:textId="77777777" w:rsidR="006757C2" w:rsidRPr="002E56B9" w:rsidRDefault="006757C2" w:rsidP="00AD556F">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4227C228" w14:textId="77777777" w:rsidR="006757C2" w:rsidRPr="002E56B9" w:rsidRDefault="006757C2" w:rsidP="00AD556F">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A503E5E" w14:textId="77777777" w:rsidR="006757C2" w:rsidRPr="002E56B9" w:rsidRDefault="006757C2" w:rsidP="00AD556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755AB7" w14:textId="77777777" w:rsidR="006757C2" w:rsidRPr="002E56B9" w:rsidRDefault="006757C2" w:rsidP="00AD556F">
            <w:pPr>
              <w:pStyle w:val="TAL"/>
              <w:rPr>
                <w:rFonts w:eastAsia="宋体"/>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25EBA9" w14:textId="77777777" w:rsidR="006757C2" w:rsidRPr="002E56B9" w:rsidRDefault="006757C2" w:rsidP="00AD556F">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1CE6951" w14:textId="77777777" w:rsidR="006757C2" w:rsidRPr="002E56B9" w:rsidRDefault="006757C2" w:rsidP="00AD556F">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AB27BC" w14:textId="77777777" w:rsidR="006757C2" w:rsidRPr="002E56B9" w:rsidRDefault="006757C2" w:rsidP="00AD556F">
            <w:pPr>
              <w:pStyle w:val="TAL"/>
              <w:rPr>
                <w:lang w:eastAsia="zh-CN"/>
              </w:rPr>
            </w:pPr>
            <w:r w:rsidRPr="002E56B9">
              <w:rPr>
                <w:lang w:eastAsia="zh-CN"/>
              </w:rPr>
              <w:t>2Rx</w:t>
            </w:r>
          </w:p>
          <w:p w14:paraId="7F2032EE"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4EDA49" w14:textId="77777777" w:rsidR="006757C2" w:rsidRPr="002E56B9" w:rsidRDefault="006757C2" w:rsidP="00AD556F">
            <w:pPr>
              <w:pStyle w:val="TAL"/>
              <w:rPr>
                <w:lang w:eastAsia="zh-CN"/>
              </w:rPr>
            </w:pPr>
          </w:p>
        </w:tc>
      </w:tr>
      <w:tr w:rsidR="006757C2" w:rsidRPr="002E56B9" w14:paraId="5B8A200E" w14:textId="77777777" w:rsidTr="00AD556F">
        <w:trPr>
          <w:jc w:val="center"/>
        </w:trPr>
        <w:tc>
          <w:tcPr>
            <w:tcW w:w="1171" w:type="dxa"/>
            <w:vMerge/>
            <w:tcBorders>
              <w:left w:val="single" w:sz="4" w:space="0" w:color="auto"/>
              <w:bottom w:val="single" w:sz="4" w:space="0" w:color="auto"/>
              <w:right w:val="single" w:sz="4" w:space="0" w:color="auto"/>
            </w:tcBorders>
            <w:shd w:val="clear" w:color="auto" w:fill="auto"/>
          </w:tcPr>
          <w:p w14:paraId="6B37CDE4" w14:textId="77777777" w:rsidR="006757C2" w:rsidRPr="002E56B9" w:rsidRDefault="006757C2" w:rsidP="00AD556F">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6E285E8" w14:textId="77777777" w:rsidR="006757C2" w:rsidRPr="002E56B9" w:rsidRDefault="006757C2" w:rsidP="00AD556F">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B380CA4" w14:textId="77777777" w:rsidR="006757C2" w:rsidRPr="002E56B9" w:rsidRDefault="006757C2" w:rsidP="00AD556F">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49D6FB" w14:textId="77777777" w:rsidR="006757C2" w:rsidRPr="002E56B9" w:rsidRDefault="006757C2" w:rsidP="00AD556F">
            <w:pPr>
              <w:pStyle w:val="TAL"/>
              <w:rPr>
                <w:rFonts w:eastAsia="宋体"/>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C92822" w14:textId="77777777" w:rsidR="006757C2" w:rsidRPr="002E56B9" w:rsidRDefault="006757C2" w:rsidP="00AD556F">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158F19" w14:textId="77777777" w:rsidR="006757C2" w:rsidRPr="002E56B9" w:rsidRDefault="006757C2" w:rsidP="00AD556F">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1F778B" w14:textId="77777777" w:rsidR="006757C2" w:rsidRPr="002E56B9" w:rsidRDefault="006757C2" w:rsidP="00AD556F">
            <w:pPr>
              <w:pStyle w:val="TAL"/>
              <w:rPr>
                <w:lang w:eastAsia="zh-CN"/>
              </w:rPr>
            </w:pPr>
            <w:r w:rsidRPr="002E56B9">
              <w:rPr>
                <w:lang w:eastAsia="zh-CN"/>
              </w:rPr>
              <w:t>2Rx</w:t>
            </w:r>
          </w:p>
          <w:p w14:paraId="6739D195"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2A22E9" w14:textId="77777777" w:rsidR="006757C2" w:rsidRPr="002E56B9" w:rsidRDefault="006757C2" w:rsidP="00AD556F">
            <w:pPr>
              <w:pStyle w:val="TAL"/>
              <w:rPr>
                <w:lang w:eastAsia="zh-CN"/>
              </w:rPr>
            </w:pPr>
          </w:p>
        </w:tc>
      </w:tr>
      <w:tr w:rsidR="006757C2" w:rsidRPr="002E56B9" w14:paraId="780FCCD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CFCAA00" w14:textId="77777777" w:rsidR="006757C2" w:rsidRPr="002E56B9" w:rsidRDefault="006757C2" w:rsidP="00AD556F">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412B7EF" w14:textId="77777777" w:rsidR="006757C2" w:rsidRPr="002E56B9" w:rsidRDefault="006757C2" w:rsidP="00AD556F">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274848" w14:textId="77777777" w:rsidR="006757C2" w:rsidRPr="002E56B9" w:rsidRDefault="006757C2" w:rsidP="00AD556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70CC0AF" w14:textId="77777777" w:rsidR="006757C2" w:rsidRPr="002E56B9" w:rsidRDefault="006757C2" w:rsidP="00AD556F">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48BAD7" w14:textId="77777777" w:rsidR="006757C2" w:rsidRPr="002E56B9" w:rsidRDefault="006757C2" w:rsidP="00AD556F">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34859A"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F620F7" w14:textId="77777777" w:rsidR="006757C2" w:rsidRPr="002E56B9" w:rsidRDefault="006757C2" w:rsidP="00AD556F">
            <w:pPr>
              <w:pStyle w:val="TAL"/>
              <w:rPr>
                <w:lang w:eastAsia="zh-CN"/>
              </w:rPr>
            </w:pPr>
            <w:r w:rsidRPr="002E56B9">
              <w:rPr>
                <w:lang w:eastAsia="zh-CN"/>
              </w:rPr>
              <w:t>2Rx</w:t>
            </w:r>
          </w:p>
          <w:p w14:paraId="265B6A2A"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049D35" w14:textId="77777777" w:rsidR="006757C2" w:rsidRPr="002E56B9" w:rsidRDefault="006757C2" w:rsidP="00AD556F">
            <w:pPr>
              <w:pStyle w:val="TAL"/>
              <w:rPr>
                <w:lang w:eastAsia="zh-CN"/>
              </w:rPr>
            </w:pPr>
          </w:p>
        </w:tc>
      </w:tr>
      <w:tr w:rsidR="006757C2" w:rsidRPr="002E56B9" w14:paraId="672EF6F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319AF0" w14:textId="77777777" w:rsidR="006757C2" w:rsidRPr="002E56B9" w:rsidRDefault="006757C2" w:rsidP="00AD556F">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711AC66" w14:textId="77777777" w:rsidR="006757C2" w:rsidRPr="002E56B9" w:rsidRDefault="006757C2" w:rsidP="00AD556F">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0F9C46" w14:textId="77777777" w:rsidR="006757C2" w:rsidRPr="002E56B9" w:rsidRDefault="006757C2" w:rsidP="00AD556F">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EAED64" w14:textId="77777777" w:rsidR="006757C2" w:rsidRPr="002E56B9" w:rsidRDefault="006757C2" w:rsidP="00AD556F">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A1E580" w14:textId="77777777" w:rsidR="006757C2" w:rsidRPr="002E56B9" w:rsidRDefault="006757C2" w:rsidP="00AD556F">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EE46F9"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25B8D0" w14:textId="77777777" w:rsidR="006757C2" w:rsidRPr="002E56B9" w:rsidRDefault="006757C2" w:rsidP="00AD556F">
            <w:pPr>
              <w:pStyle w:val="TAL"/>
              <w:rPr>
                <w:lang w:eastAsia="zh-CN"/>
              </w:rPr>
            </w:pPr>
            <w:r w:rsidRPr="002E56B9">
              <w:rPr>
                <w:lang w:eastAsia="zh-CN"/>
              </w:rPr>
              <w:t>2Rx</w:t>
            </w:r>
          </w:p>
          <w:p w14:paraId="2F2FF53B"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DFA0F6" w14:textId="77777777" w:rsidR="006757C2" w:rsidRPr="002E56B9" w:rsidRDefault="006757C2" w:rsidP="00AD556F">
            <w:pPr>
              <w:pStyle w:val="TAL"/>
              <w:rPr>
                <w:lang w:eastAsia="zh-CN"/>
              </w:rPr>
            </w:pPr>
          </w:p>
        </w:tc>
      </w:tr>
      <w:tr w:rsidR="006757C2" w:rsidRPr="002E56B9" w14:paraId="261CF50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5A718" w14:textId="77777777" w:rsidR="006757C2" w:rsidRPr="002E56B9" w:rsidRDefault="006757C2" w:rsidP="00AD556F">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80821" w14:textId="77777777" w:rsidR="006757C2" w:rsidRPr="002E56B9" w:rsidRDefault="006757C2" w:rsidP="00AD556F">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CAD9C" w14:textId="77777777" w:rsidR="006757C2" w:rsidRPr="002E56B9" w:rsidRDefault="006757C2" w:rsidP="00AD556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D086C" w14:textId="77777777" w:rsidR="006757C2" w:rsidRPr="002E56B9" w:rsidRDefault="006757C2" w:rsidP="00AD556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8ED66" w14:textId="77777777" w:rsidR="006757C2" w:rsidRPr="002E56B9" w:rsidRDefault="006757C2" w:rsidP="00AD556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85DEA"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7973A"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14EE7" w14:textId="77777777" w:rsidR="006757C2" w:rsidRPr="002E56B9" w:rsidRDefault="006757C2" w:rsidP="00AD556F">
            <w:pPr>
              <w:pStyle w:val="TAL"/>
              <w:rPr>
                <w:lang w:eastAsia="zh-CN"/>
              </w:rPr>
            </w:pPr>
          </w:p>
        </w:tc>
      </w:tr>
      <w:tr w:rsidR="006757C2" w:rsidRPr="002E56B9" w14:paraId="3D7376D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3FF09975" w14:textId="77777777" w:rsidR="006757C2" w:rsidRPr="002E56B9" w:rsidRDefault="006757C2" w:rsidP="00AD556F">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C3BF2C7" w14:textId="77777777" w:rsidR="006757C2" w:rsidRPr="002E56B9" w:rsidRDefault="006757C2" w:rsidP="00AD556F">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2DD6487" w14:textId="77777777" w:rsidR="006757C2" w:rsidRPr="002E56B9" w:rsidRDefault="006757C2" w:rsidP="00AD556F">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2667DA3" w14:textId="77777777" w:rsidR="006757C2" w:rsidRPr="002E56B9" w:rsidRDefault="006757C2" w:rsidP="00AD556F">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20EEB3F4"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007A5409"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F6A02E" w14:textId="77777777" w:rsidR="006757C2" w:rsidRPr="002E56B9" w:rsidRDefault="006757C2" w:rsidP="00AD556F">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636BE66B" w14:textId="77777777" w:rsidR="006757C2" w:rsidRPr="002E56B9" w:rsidRDefault="006757C2" w:rsidP="00AD556F">
            <w:pPr>
              <w:pStyle w:val="TAL"/>
              <w:rPr>
                <w:lang w:eastAsia="zh-CN"/>
              </w:rPr>
            </w:pPr>
          </w:p>
        </w:tc>
      </w:tr>
      <w:tr w:rsidR="006757C2" w:rsidRPr="002E56B9" w14:paraId="1D27AC4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37D30" w14:textId="77777777" w:rsidR="006757C2" w:rsidRPr="002E56B9" w:rsidRDefault="006757C2" w:rsidP="00AD556F">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654CE" w14:textId="77777777" w:rsidR="006757C2" w:rsidRPr="002E56B9" w:rsidRDefault="006757C2" w:rsidP="00AD556F">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04FC8" w14:textId="77777777" w:rsidR="006757C2" w:rsidRPr="002E56B9" w:rsidRDefault="006757C2" w:rsidP="00AD556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1898A" w14:textId="77777777" w:rsidR="006757C2" w:rsidRPr="002E56B9" w:rsidRDefault="006757C2" w:rsidP="00AD556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663D4" w14:textId="77777777" w:rsidR="006757C2" w:rsidRPr="002E56B9" w:rsidRDefault="006757C2" w:rsidP="00AD556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076AE"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5FA09"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5D276" w14:textId="77777777" w:rsidR="006757C2" w:rsidRPr="002E56B9" w:rsidRDefault="006757C2" w:rsidP="00AD556F">
            <w:pPr>
              <w:pStyle w:val="TAL"/>
              <w:rPr>
                <w:lang w:eastAsia="zh-CN"/>
              </w:rPr>
            </w:pPr>
          </w:p>
        </w:tc>
      </w:tr>
      <w:tr w:rsidR="006757C2" w:rsidRPr="002E56B9" w14:paraId="1A8A4E9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16089DC6" w14:textId="77777777" w:rsidR="006757C2" w:rsidRPr="002E56B9" w:rsidRDefault="006757C2" w:rsidP="00AD556F">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3998314" w14:textId="77777777" w:rsidR="006757C2" w:rsidRPr="002E56B9" w:rsidRDefault="006757C2" w:rsidP="00AD556F">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346816B" w14:textId="77777777" w:rsidR="006757C2" w:rsidRPr="002E56B9" w:rsidRDefault="006757C2" w:rsidP="00AD556F">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2DF8F9C" w14:textId="77777777" w:rsidR="006757C2" w:rsidRPr="002E56B9" w:rsidRDefault="006757C2" w:rsidP="00AD556F">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25950DD1"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23FE2F7" w14:textId="77777777" w:rsidR="006757C2" w:rsidRPr="002E56B9" w:rsidRDefault="006757C2" w:rsidP="00AD556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F307FB" w14:textId="77777777" w:rsidR="006757C2" w:rsidRPr="002E56B9" w:rsidRDefault="006757C2" w:rsidP="00AD556F">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185F163" w14:textId="77777777" w:rsidR="006757C2" w:rsidRPr="002E56B9" w:rsidRDefault="006757C2" w:rsidP="00AD556F">
            <w:pPr>
              <w:pStyle w:val="TAL"/>
              <w:rPr>
                <w:lang w:eastAsia="zh-CN"/>
              </w:rPr>
            </w:pPr>
          </w:p>
        </w:tc>
      </w:tr>
      <w:tr w:rsidR="006757C2" w:rsidRPr="002E56B9" w14:paraId="7F8EA1E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F4BDDC" w14:textId="77777777" w:rsidR="006757C2" w:rsidRPr="002E56B9" w:rsidRDefault="006757C2" w:rsidP="00AD556F">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2468B4" w14:textId="77777777" w:rsidR="006757C2" w:rsidRPr="002E56B9" w:rsidRDefault="006757C2" w:rsidP="00AD556F">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D19BAE"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4E3754"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D788B"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63CF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8DD315"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E79010" w14:textId="77777777" w:rsidR="006757C2" w:rsidRPr="002E56B9" w:rsidRDefault="006757C2" w:rsidP="00AD556F">
            <w:pPr>
              <w:pStyle w:val="TAL"/>
              <w:rPr>
                <w:b/>
                <w:lang w:eastAsia="zh-CN"/>
              </w:rPr>
            </w:pPr>
          </w:p>
        </w:tc>
      </w:tr>
      <w:tr w:rsidR="006757C2" w:rsidRPr="002E56B9" w14:paraId="7810DF2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E72BC9" w14:textId="77777777" w:rsidR="006757C2" w:rsidRPr="002E56B9" w:rsidRDefault="006757C2" w:rsidP="00AD556F">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878F77" w14:textId="77777777" w:rsidR="006757C2" w:rsidRPr="002E56B9" w:rsidRDefault="006757C2" w:rsidP="00AD556F">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97B315"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BDE0DB"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67FC30"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4293FC"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33D62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AB8B6E" w14:textId="77777777" w:rsidR="006757C2" w:rsidRPr="002E56B9" w:rsidRDefault="006757C2" w:rsidP="00AD556F">
            <w:pPr>
              <w:pStyle w:val="TAL"/>
              <w:rPr>
                <w:b/>
                <w:lang w:eastAsia="zh-CN"/>
              </w:rPr>
            </w:pPr>
          </w:p>
        </w:tc>
      </w:tr>
      <w:tr w:rsidR="006757C2" w:rsidRPr="002E56B9" w14:paraId="04BB2E6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4D3C4C" w14:textId="77777777" w:rsidR="006757C2" w:rsidRPr="002E56B9" w:rsidRDefault="006757C2" w:rsidP="00AD556F">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0F0FBE" w14:textId="77777777" w:rsidR="006757C2" w:rsidRPr="002E56B9" w:rsidRDefault="006757C2" w:rsidP="00AD556F">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DBC797"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849DFC"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AD93E2"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0EF594"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F01C9D"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867174" w14:textId="77777777" w:rsidR="006757C2" w:rsidRPr="002E56B9" w:rsidRDefault="006757C2" w:rsidP="00AD556F">
            <w:pPr>
              <w:pStyle w:val="TAL"/>
              <w:rPr>
                <w:b/>
                <w:lang w:eastAsia="zh-CN"/>
              </w:rPr>
            </w:pPr>
          </w:p>
        </w:tc>
      </w:tr>
      <w:tr w:rsidR="006757C2" w:rsidRPr="002E56B9" w14:paraId="798E0D9A"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BEF24C5" w14:textId="77777777" w:rsidR="006757C2" w:rsidRPr="002E56B9" w:rsidRDefault="006757C2" w:rsidP="00AD556F">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406251C3" w14:textId="77777777" w:rsidR="006757C2" w:rsidRPr="002E56B9" w:rsidRDefault="006757C2" w:rsidP="00AD556F">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E78886"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6D389F"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221197" w14:textId="77777777" w:rsidR="006757C2" w:rsidRPr="002E56B9" w:rsidRDefault="006757C2" w:rsidP="00AD556F">
            <w:pPr>
              <w:pStyle w:val="TAL"/>
              <w:rPr>
                <w:lang w:eastAsia="zh-CN"/>
              </w:rPr>
            </w:pPr>
            <w:bookmarkStart w:id="27"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7"/>
          </w:p>
        </w:tc>
        <w:tc>
          <w:tcPr>
            <w:tcW w:w="2078" w:type="dxa"/>
            <w:tcBorders>
              <w:top w:val="single" w:sz="4" w:space="0" w:color="auto"/>
              <w:left w:val="single" w:sz="4" w:space="0" w:color="auto"/>
              <w:bottom w:val="single" w:sz="4" w:space="0" w:color="auto"/>
              <w:right w:val="single" w:sz="4" w:space="0" w:color="auto"/>
            </w:tcBorders>
          </w:tcPr>
          <w:p w14:paraId="0E09A1EE" w14:textId="77777777" w:rsidR="006757C2" w:rsidRPr="002E56B9" w:rsidRDefault="006757C2" w:rsidP="00AD556F">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95D34C" w14:textId="77777777" w:rsidR="006757C2" w:rsidRPr="002E56B9" w:rsidRDefault="006757C2" w:rsidP="00AD556F">
            <w:pPr>
              <w:pStyle w:val="TAL"/>
              <w:rPr>
                <w:lang w:eastAsia="zh-CN"/>
              </w:rPr>
            </w:pPr>
            <w:r w:rsidRPr="002E56B9">
              <w:rPr>
                <w:lang w:eastAsia="zh-CN"/>
              </w:rPr>
              <w:t>2Rx</w:t>
            </w:r>
          </w:p>
          <w:p w14:paraId="68D7C80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227277" w14:textId="77777777" w:rsidR="006757C2" w:rsidRPr="002E56B9" w:rsidRDefault="006757C2" w:rsidP="00AD556F">
            <w:pPr>
              <w:pStyle w:val="TAL"/>
              <w:rPr>
                <w:lang w:eastAsia="zh-CN"/>
              </w:rPr>
            </w:pPr>
          </w:p>
        </w:tc>
      </w:tr>
      <w:tr w:rsidR="006757C2" w:rsidRPr="002E56B9" w14:paraId="05145D15"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59ACCCFF" w14:textId="77777777" w:rsidR="006757C2" w:rsidRPr="002E56B9" w:rsidRDefault="006757C2" w:rsidP="00AD556F">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5413CCF" w14:textId="77777777" w:rsidR="006757C2" w:rsidRPr="002E56B9" w:rsidRDefault="006757C2" w:rsidP="00AD556F">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C6B9CD"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D2B6D3"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BCB630"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A61ABD" w14:textId="77777777" w:rsidR="006757C2" w:rsidRPr="002E56B9" w:rsidRDefault="006757C2" w:rsidP="00AD556F">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5CB38F" w14:textId="77777777" w:rsidR="006757C2" w:rsidRPr="002E56B9" w:rsidRDefault="006757C2" w:rsidP="00AD556F">
            <w:pPr>
              <w:pStyle w:val="TAL"/>
              <w:rPr>
                <w:lang w:eastAsia="zh-CN"/>
              </w:rPr>
            </w:pPr>
            <w:r w:rsidRPr="002E56B9">
              <w:rPr>
                <w:lang w:eastAsia="zh-CN"/>
              </w:rPr>
              <w:t>2Rx</w:t>
            </w:r>
          </w:p>
          <w:p w14:paraId="166121D6"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5BBAA7" w14:textId="77777777" w:rsidR="006757C2" w:rsidRPr="002E56B9" w:rsidRDefault="006757C2" w:rsidP="00AD556F">
            <w:pPr>
              <w:pStyle w:val="TAL"/>
              <w:rPr>
                <w:lang w:eastAsia="zh-CN"/>
              </w:rPr>
            </w:pPr>
          </w:p>
        </w:tc>
      </w:tr>
      <w:tr w:rsidR="006757C2" w:rsidRPr="002E56B9" w14:paraId="77B3BE56"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439BE2" w14:textId="77777777" w:rsidR="006757C2" w:rsidRPr="002E56B9" w:rsidRDefault="006757C2" w:rsidP="00AD556F">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C02237" w14:textId="77777777" w:rsidR="006757C2" w:rsidRPr="002E56B9" w:rsidRDefault="006757C2" w:rsidP="00AD556F">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ED6E39" w14:textId="77777777" w:rsidR="006757C2" w:rsidRPr="002E56B9" w:rsidRDefault="006757C2" w:rsidP="00AD556F">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AA5D2B"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C51A00"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837AF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11576E"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5400E8" w14:textId="77777777" w:rsidR="006757C2" w:rsidRPr="002E56B9" w:rsidRDefault="006757C2" w:rsidP="00AD556F">
            <w:pPr>
              <w:pStyle w:val="TAL"/>
              <w:rPr>
                <w:b/>
                <w:lang w:eastAsia="zh-CN"/>
              </w:rPr>
            </w:pPr>
          </w:p>
        </w:tc>
      </w:tr>
      <w:tr w:rsidR="006757C2" w:rsidRPr="002E56B9" w14:paraId="218B5414"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599E566" w14:textId="77777777" w:rsidR="006757C2" w:rsidRPr="002E56B9" w:rsidRDefault="006757C2" w:rsidP="00AD556F">
            <w:pPr>
              <w:pStyle w:val="TAL"/>
            </w:pPr>
            <w:r w:rsidRPr="002E56B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3C025325" w14:textId="77777777" w:rsidR="006757C2" w:rsidRPr="002E56B9" w:rsidRDefault="006757C2" w:rsidP="00AD556F">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3C8B28"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359C4"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87A50C"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2D3861E" w14:textId="77777777" w:rsidR="006757C2" w:rsidRPr="002E56B9" w:rsidRDefault="006757C2" w:rsidP="00AD556F">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CCEEAF" w14:textId="77777777" w:rsidR="006757C2" w:rsidRPr="002E56B9" w:rsidRDefault="006757C2" w:rsidP="00AD556F">
            <w:pPr>
              <w:pStyle w:val="TAL"/>
              <w:rPr>
                <w:lang w:eastAsia="zh-CN"/>
              </w:rPr>
            </w:pPr>
            <w:r w:rsidRPr="002E56B9">
              <w:rPr>
                <w:lang w:eastAsia="zh-CN"/>
              </w:rPr>
              <w:t>2Rx</w:t>
            </w:r>
          </w:p>
          <w:p w14:paraId="0BED9BD9"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809971" w14:textId="77777777" w:rsidR="006757C2" w:rsidRPr="002E56B9" w:rsidRDefault="006757C2" w:rsidP="00AD556F">
            <w:pPr>
              <w:pStyle w:val="TAL"/>
              <w:rPr>
                <w:lang w:eastAsia="zh-CN"/>
              </w:rPr>
            </w:pPr>
          </w:p>
        </w:tc>
      </w:tr>
      <w:tr w:rsidR="006757C2" w:rsidRPr="002E56B9" w14:paraId="2B25077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79253670" w14:textId="77777777" w:rsidR="006757C2" w:rsidRPr="002E56B9" w:rsidRDefault="006757C2" w:rsidP="00AD556F">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3A66937" w14:textId="77777777" w:rsidR="006757C2" w:rsidRPr="002E56B9" w:rsidRDefault="006757C2" w:rsidP="00AD556F">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1F26A4"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1A3C3E" w14:textId="77777777" w:rsidR="006757C2" w:rsidRPr="002E56B9" w:rsidRDefault="006757C2" w:rsidP="00AD556F">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85E81F"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26BFAF" w14:textId="77777777" w:rsidR="006757C2" w:rsidRPr="002E56B9" w:rsidRDefault="006757C2" w:rsidP="00AD556F">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946EEC" w14:textId="77777777" w:rsidR="006757C2" w:rsidRPr="002E56B9" w:rsidRDefault="006757C2" w:rsidP="00AD556F">
            <w:pPr>
              <w:pStyle w:val="TAL"/>
              <w:rPr>
                <w:lang w:eastAsia="zh-CN"/>
              </w:rPr>
            </w:pPr>
            <w:r w:rsidRPr="002E56B9">
              <w:rPr>
                <w:lang w:eastAsia="zh-CN"/>
              </w:rPr>
              <w:t>2Rx</w:t>
            </w:r>
          </w:p>
          <w:p w14:paraId="77701F1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666B09" w14:textId="77777777" w:rsidR="006757C2" w:rsidRPr="002E56B9" w:rsidRDefault="006757C2" w:rsidP="00AD556F">
            <w:pPr>
              <w:pStyle w:val="TAL"/>
              <w:rPr>
                <w:lang w:eastAsia="zh-CN"/>
              </w:rPr>
            </w:pPr>
          </w:p>
        </w:tc>
      </w:tr>
      <w:tr w:rsidR="006757C2" w:rsidRPr="002E56B9" w14:paraId="070DE6A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9C6035" w14:textId="77777777" w:rsidR="006757C2" w:rsidRPr="002E56B9" w:rsidRDefault="006757C2" w:rsidP="00AD556F">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23B462" w14:textId="77777777" w:rsidR="006757C2" w:rsidRPr="002E56B9" w:rsidRDefault="006757C2" w:rsidP="00AD556F">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CBF95C" w14:textId="77777777" w:rsidR="006757C2" w:rsidRPr="002E56B9" w:rsidRDefault="006757C2" w:rsidP="00AD556F">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9E550" w14:textId="77777777" w:rsidR="006757C2" w:rsidRPr="002E56B9" w:rsidRDefault="006757C2" w:rsidP="00AD556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4EEBF4" w14:textId="77777777" w:rsidR="006757C2" w:rsidRPr="002E56B9" w:rsidRDefault="006757C2" w:rsidP="00AD556F">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BECAD4"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780307"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18FF7C" w14:textId="77777777" w:rsidR="006757C2" w:rsidRPr="002E56B9" w:rsidRDefault="006757C2" w:rsidP="00AD556F">
            <w:pPr>
              <w:pStyle w:val="TAL"/>
              <w:rPr>
                <w:b/>
                <w:lang w:eastAsia="zh-CN"/>
              </w:rPr>
            </w:pPr>
          </w:p>
        </w:tc>
      </w:tr>
      <w:tr w:rsidR="006757C2" w:rsidRPr="002E56B9" w14:paraId="20843D8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B566DC2" w14:textId="77777777" w:rsidR="006757C2" w:rsidRPr="002E56B9" w:rsidRDefault="006757C2" w:rsidP="00AD556F">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7DBD8430" w14:textId="77777777" w:rsidR="006757C2" w:rsidRPr="002E56B9" w:rsidRDefault="006757C2" w:rsidP="00AD556F">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852809" w14:textId="77777777" w:rsidR="006757C2" w:rsidRPr="002E56B9" w:rsidRDefault="006757C2" w:rsidP="00AD556F">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5DD231" w14:textId="77777777" w:rsidR="006757C2" w:rsidRPr="002E56B9" w:rsidRDefault="006757C2" w:rsidP="00AD556F">
            <w:pPr>
              <w:pStyle w:val="TAL"/>
              <w:rPr>
                <w:lang w:eastAsia="zh-CN"/>
              </w:rPr>
            </w:pPr>
            <w:r w:rsidRPr="002E56B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554B03"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B882E" w14:textId="77777777" w:rsidR="006757C2" w:rsidRPr="002E56B9" w:rsidRDefault="006757C2" w:rsidP="00AD556F">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144199" w14:textId="77777777" w:rsidR="006757C2" w:rsidRPr="002E56B9" w:rsidRDefault="006757C2" w:rsidP="00AD556F">
            <w:pPr>
              <w:pStyle w:val="TAL"/>
              <w:rPr>
                <w:lang w:eastAsia="zh-CN"/>
              </w:rPr>
            </w:pPr>
            <w:r w:rsidRPr="002E56B9">
              <w:rPr>
                <w:lang w:eastAsia="zh-CN"/>
              </w:rPr>
              <w:t>2Rx</w:t>
            </w:r>
          </w:p>
          <w:p w14:paraId="0F257236"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9B3D1D" w14:textId="77777777" w:rsidR="006757C2" w:rsidRPr="002E56B9" w:rsidRDefault="006757C2" w:rsidP="00AD556F">
            <w:pPr>
              <w:pStyle w:val="TAL"/>
              <w:rPr>
                <w:lang w:eastAsia="zh-CN"/>
              </w:rPr>
            </w:pPr>
          </w:p>
        </w:tc>
      </w:tr>
      <w:tr w:rsidR="006757C2" w:rsidRPr="002E56B9" w14:paraId="468C50F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C3A3706" w14:textId="77777777" w:rsidR="006757C2" w:rsidRPr="002E56B9" w:rsidRDefault="006757C2" w:rsidP="00AD556F">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05D8AC4" w14:textId="77777777" w:rsidR="006757C2" w:rsidRPr="002E56B9" w:rsidRDefault="006757C2" w:rsidP="00AD556F">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FA153C7" w14:textId="77777777" w:rsidR="006757C2" w:rsidRPr="002E56B9" w:rsidRDefault="006757C2" w:rsidP="00AD556F">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7B337" w14:textId="77777777" w:rsidR="006757C2" w:rsidRPr="002E56B9" w:rsidRDefault="006757C2" w:rsidP="00AD556F">
            <w:pPr>
              <w:pStyle w:val="TAL"/>
              <w:rPr>
                <w:lang w:eastAsia="zh-CN"/>
              </w:rPr>
            </w:pPr>
            <w:r w:rsidRPr="002E56B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43081E"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9B3727" w14:textId="77777777" w:rsidR="006757C2" w:rsidRPr="002E56B9" w:rsidRDefault="006757C2" w:rsidP="00AD556F">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9F74E3" w14:textId="77777777" w:rsidR="006757C2" w:rsidRPr="002E56B9" w:rsidRDefault="006757C2" w:rsidP="00AD556F">
            <w:pPr>
              <w:pStyle w:val="TAL"/>
              <w:rPr>
                <w:lang w:eastAsia="zh-CN"/>
              </w:rPr>
            </w:pPr>
            <w:r w:rsidRPr="002E56B9">
              <w:rPr>
                <w:lang w:eastAsia="zh-CN"/>
              </w:rPr>
              <w:t>2Rx</w:t>
            </w:r>
          </w:p>
          <w:p w14:paraId="1253F845"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6818CD" w14:textId="77777777" w:rsidR="006757C2" w:rsidRPr="002E56B9" w:rsidRDefault="006757C2" w:rsidP="00AD556F">
            <w:pPr>
              <w:pStyle w:val="TAL"/>
              <w:rPr>
                <w:lang w:eastAsia="zh-CN"/>
              </w:rPr>
            </w:pPr>
          </w:p>
        </w:tc>
      </w:tr>
      <w:tr w:rsidR="006757C2" w:rsidRPr="002E56B9" w14:paraId="6711A73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00B853A" w14:textId="77777777" w:rsidR="006757C2" w:rsidRPr="002E56B9" w:rsidRDefault="006757C2" w:rsidP="00AD556F">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2502C5F5" w14:textId="77777777" w:rsidR="006757C2" w:rsidRPr="002E56B9" w:rsidRDefault="006757C2" w:rsidP="00AD556F">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711135"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AE09D9" w14:textId="77777777" w:rsidR="006757C2" w:rsidRPr="002E56B9" w:rsidRDefault="006757C2" w:rsidP="00AD556F">
            <w:pPr>
              <w:pStyle w:val="TAL"/>
              <w:rPr>
                <w:rFonts w:eastAsia="宋体"/>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BCC3BE"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AE17CE" w14:textId="77777777" w:rsidR="006757C2" w:rsidRPr="002E56B9" w:rsidRDefault="006757C2" w:rsidP="00AD556F">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D4141F" w14:textId="77777777" w:rsidR="006757C2" w:rsidRPr="002E56B9" w:rsidRDefault="006757C2" w:rsidP="00AD556F">
            <w:pPr>
              <w:pStyle w:val="TAL"/>
              <w:rPr>
                <w:lang w:eastAsia="zh-CN"/>
              </w:rPr>
            </w:pPr>
            <w:r w:rsidRPr="002E56B9">
              <w:rPr>
                <w:lang w:eastAsia="zh-CN"/>
              </w:rPr>
              <w:t>2Rx</w:t>
            </w:r>
          </w:p>
          <w:p w14:paraId="2914E4B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98340D" w14:textId="77777777" w:rsidR="006757C2" w:rsidRPr="002E56B9" w:rsidRDefault="006757C2" w:rsidP="00AD556F">
            <w:pPr>
              <w:pStyle w:val="TAL"/>
              <w:rPr>
                <w:lang w:eastAsia="zh-CN"/>
              </w:rPr>
            </w:pPr>
          </w:p>
        </w:tc>
      </w:tr>
      <w:tr w:rsidR="006757C2" w:rsidRPr="002E56B9" w14:paraId="68D2C6AB"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480627" w14:textId="77777777" w:rsidR="006757C2" w:rsidRPr="002E56B9" w:rsidRDefault="006757C2" w:rsidP="00AD556F">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20C99B" w14:textId="77777777" w:rsidR="006757C2" w:rsidRPr="002E56B9" w:rsidRDefault="006757C2" w:rsidP="00AD556F">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E30511"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463B24" w14:textId="77777777" w:rsidR="006757C2" w:rsidRPr="002E56B9" w:rsidRDefault="006757C2" w:rsidP="00AD556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577F02" w14:textId="77777777" w:rsidR="006757C2" w:rsidRPr="002E56B9" w:rsidRDefault="006757C2" w:rsidP="00AD556F">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B07300"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38B55E"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92C66B" w14:textId="77777777" w:rsidR="006757C2" w:rsidRPr="002E56B9" w:rsidRDefault="006757C2" w:rsidP="00AD556F">
            <w:pPr>
              <w:pStyle w:val="TAL"/>
              <w:rPr>
                <w:b/>
                <w:lang w:eastAsia="zh-CN"/>
              </w:rPr>
            </w:pPr>
          </w:p>
        </w:tc>
      </w:tr>
      <w:tr w:rsidR="006757C2" w:rsidRPr="002E56B9" w14:paraId="4376BD96"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791C791E" w14:textId="77777777" w:rsidR="006757C2" w:rsidRPr="002E56B9" w:rsidRDefault="006757C2" w:rsidP="00AD556F">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45F5C6C" w14:textId="77777777" w:rsidR="006757C2" w:rsidRPr="002E56B9" w:rsidRDefault="006757C2" w:rsidP="00AD556F">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69840F"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FC11B6" w14:textId="77777777" w:rsidR="006757C2" w:rsidRPr="002E56B9" w:rsidRDefault="006757C2" w:rsidP="00AD556F">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44039EC"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EFB0586" w14:textId="77777777" w:rsidR="006757C2" w:rsidRPr="002E56B9" w:rsidRDefault="006757C2" w:rsidP="00AD556F">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FCA02" w14:textId="77777777" w:rsidR="006757C2" w:rsidRPr="002E56B9" w:rsidRDefault="006757C2" w:rsidP="00AD556F">
            <w:pPr>
              <w:pStyle w:val="TAL"/>
              <w:rPr>
                <w:lang w:eastAsia="zh-CN"/>
              </w:rPr>
            </w:pPr>
            <w:r w:rsidRPr="002E56B9">
              <w:rPr>
                <w:lang w:eastAsia="zh-CN"/>
              </w:rPr>
              <w:t>2Rx</w:t>
            </w:r>
          </w:p>
          <w:p w14:paraId="5BC590E2"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5405FE" w14:textId="77777777" w:rsidR="006757C2" w:rsidRPr="002E56B9" w:rsidRDefault="006757C2" w:rsidP="00AD556F">
            <w:pPr>
              <w:pStyle w:val="TAL"/>
              <w:rPr>
                <w:lang w:eastAsia="zh-CN"/>
              </w:rPr>
            </w:pPr>
          </w:p>
        </w:tc>
      </w:tr>
      <w:tr w:rsidR="006757C2" w:rsidRPr="002E56B9" w14:paraId="2469E14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3D53F4F1" w14:textId="77777777" w:rsidR="006757C2" w:rsidRPr="002E56B9" w:rsidRDefault="006757C2" w:rsidP="00AD556F">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8E88609" w14:textId="77777777" w:rsidR="006757C2" w:rsidRPr="002E56B9" w:rsidRDefault="006757C2" w:rsidP="00AD556F">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6AE1DB" w14:textId="77777777" w:rsidR="006757C2" w:rsidRPr="002E56B9" w:rsidRDefault="006757C2" w:rsidP="00AD556F">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677F8C" w14:textId="77777777" w:rsidR="006757C2" w:rsidRPr="002E56B9" w:rsidRDefault="006757C2" w:rsidP="00AD556F">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3951AC3"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A30A33F" w14:textId="77777777" w:rsidR="006757C2" w:rsidRPr="002E56B9" w:rsidRDefault="006757C2" w:rsidP="00AD556F">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F3A41E" w14:textId="77777777" w:rsidR="006757C2" w:rsidRPr="002E56B9" w:rsidRDefault="006757C2" w:rsidP="00AD556F">
            <w:pPr>
              <w:pStyle w:val="TAL"/>
              <w:rPr>
                <w:lang w:eastAsia="zh-CN"/>
              </w:rPr>
            </w:pPr>
            <w:r w:rsidRPr="002E56B9">
              <w:rPr>
                <w:lang w:eastAsia="zh-CN"/>
              </w:rPr>
              <w:t>2Rx</w:t>
            </w:r>
          </w:p>
          <w:p w14:paraId="2BEBF2E2"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D195BB" w14:textId="77777777" w:rsidR="006757C2" w:rsidRPr="002E56B9" w:rsidRDefault="006757C2" w:rsidP="00AD556F">
            <w:pPr>
              <w:pStyle w:val="TAL"/>
              <w:rPr>
                <w:lang w:eastAsia="zh-CN"/>
              </w:rPr>
            </w:pPr>
          </w:p>
        </w:tc>
      </w:tr>
      <w:tr w:rsidR="006757C2" w:rsidRPr="002E56B9" w14:paraId="1D77E60D"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0CF533EC" w14:textId="77777777" w:rsidR="006757C2" w:rsidRPr="002E56B9" w:rsidRDefault="006757C2" w:rsidP="00AD556F">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35D59C42" w14:textId="77777777" w:rsidR="006757C2" w:rsidRPr="002E56B9" w:rsidRDefault="006757C2" w:rsidP="00AD556F">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D85A4E"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0D435F" w14:textId="77777777" w:rsidR="006757C2" w:rsidRPr="002E56B9" w:rsidRDefault="006757C2" w:rsidP="00AD556F">
            <w:pPr>
              <w:pStyle w:val="TAL"/>
              <w:rPr>
                <w:rFonts w:eastAsia="宋体"/>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0DE4F9A"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BA0BAB6" w14:textId="77777777" w:rsidR="006757C2" w:rsidRPr="002E56B9" w:rsidRDefault="006757C2" w:rsidP="00AD556F">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27A406" w14:textId="77777777" w:rsidR="006757C2" w:rsidRPr="002E56B9" w:rsidRDefault="006757C2" w:rsidP="00AD556F">
            <w:pPr>
              <w:pStyle w:val="TAL"/>
              <w:rPr>
                <w:lang w:eastAsia="zh-CN"/>
              </w:rPr>
            </w:pPr>
            <w:r w:rsidRPr="002E56B9">
              <w:rPr>
                <w:lang w:eastAsia="zh-CN"/>
              </w:rPr>
              <w:t>2Rx</w:t>
            </w:r>
          </w:p>
          <w:p w14:paraId="0BCC2DBC"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033794" w14:textId="77777777" w:rsidR="006757C2" w:rsidRPr="002E56B9" w:rsidRDefault="006757C2" w:rsidP="00AD556F">
            <w:pPr>
              <w:pStyle w:val="TAL"/>
              <w:rPr>
                <w:lang w:eastAsia="zh-CN"/>
              </w:rPr>
            </w:pPr>
          </w:p>
        </w:tc>
      </w:tr>
      <w:tr w:rsidR="006757C2" w:rsidRPr="002E56B9" w14:paraId="136A52F1"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C13B48" w14:textId="77777777" w:rsidR="006757C2" w:rsidRPr="002E56B9" w:rsidRDefault="006757C2" w:rsidP="00AD556F">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0BFDFA" w14:textId="77777777" w:rsidR="006757C2" w:rsidRPr="002E56B9" w:rsidRDefault="006757C2" w:rsidP="00AD556F">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1B4695" w14:textId="77777777" w:rsidR="006757C2" w:rsidRPr="002E56B9" w:rsidRDefault="006757C2" w:rsidP="00AD556F">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6FB3B9" w14:textId="77777777" w:rsidR="006757C2" w:rsidRPr="002E56B9" w:rsidRDefault="006757C2" w:rsidP="00AD556F">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4E81C5" w14:textId="77777777" w:rsidR="006757C2" w:rsidRPr="002E56B9" w:rsidRDefault="006757C2" w:rsidP="00AD556F">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D539EE"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C57B8"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5E1C23" w14:textId="77777777" w:rsidR="006757C2" w:rsidRPr="002E56B9" w:rsidRDefault="006757C2" w:rsidP="00AD556F">
            <w:pPr>
              <w:pStyle w:val="TAL"/>
              <w:rPr>
                <w:b/>
                <w:lang w:eastAsia="zh-CN"/>
              </w:rPr>
            </w:pPr>
          </w:p>
        </w:tc>
      </w:tr>
      <w:tr w:rsidR="006757C2" w:rsidRPr="002E56B9" w14:paraId="091A1AA8"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70FCB480" w14:textId="77777777" w:rsidR="006757C2" w:rsidRPr="002E56B9" w:rsidRDefault="006757C2" w:rsidP="00AD556F">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29A5813F" w14:textId="77777777" w:rsidR="006757C2" w:rsidRPr="002E56B9" w:rsidRDefault="006757C2" w:rsidP="00AD556F">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D5C1358"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5EFF6B" w14:textId="77777777" w:rsidR="006757C2" w:rsidRPr="002E56B9" w:rsidRDefault="006757C2" w:rsidP="00AD556F">
            <w:pPr>
              <w:pStyle w:val="TAL"/>
              <w:rPr>
                <w:rFonts w:eastAsia="宋体"/>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7798DA7" w14:textId="77777777" w:rsidR="006757C2" w:rsidRPr="002E56B9" w:rsidRDefault="006757C2" w:rsidP="00AD556F">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3C1B14" w14:textId="77777777" w:rsidR="006757C2" w:rsidRPr="002E56B9" w:rsidRDefault="006757C2" w:rsidP="00AD556F">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E7BF2F" w14:textId="77777777" w:rsidR="006757C2" w:rsidRPr="002E56B9" w:rsidRDefault="006757C2" w:rsidP="00AD556F">
            <w:pPr>
              <w:pStyle w:val="TAL"/>
              <w:rPr>
                <w:lang w:eastAsia="zh-CN"/>
              </w:rPr>
            </w:pPr>
            <w:r w:rsidRPr="002E56B9">
              <w:rPr>
                <w:lang w:eastAsia="zh-CN"/>
              </w:rPr>
              <w:t>2Rx</w:t>
            </w:r>
          </w:p>
          <w:p w14:paraId="769E3DA5"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AFDF66" w14:textId="77777777" w:rsidR="006757C2" w:rsidRPr="002E56B9" w:rsidRDefault="006757C2" w:rsidP="00AD556F">
            <w:pPr>
              <w:pStyle w:val="TAL"/>
              <w:rPr>
                <w:lang w:eastAsia="zh-CN"/>
              </w:rPr>
            </w:pPr>
          </w:p>
        </w:tc>
      </w:tr>
      <w:tr w:rsidR="006757C2" w:rsidRPr="002E56B9" w14:paraId="6A5F7176"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497D6743" w14:textId="77777777" w:rsidR="006757C2" w:rsidRPr="002E56B9" w:rsidRDefault="006757C2" w:rsidP="00AD556F">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AEF5313" w14:textId="77777777" w:rsidR="006757C2" w:rsidRPr="002E56B9" w:rsidRDefault="006757C2" w:rsidP="00AD556F">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52E2A8" w14:textId="77777777" w:rsidR="006757C2" w:rsidRPr="002E56B9" w:rsidRDefault="006757C2" w:rsidP="00AD556F">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CE3074" w14:textId="77777777" w:rsidR="006757C2" w:rsidRPr="002E56B9" w:rsidRDefault="006757C2" w:rsidP="00AD556F">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25C1DB" w14:textId="77777777" w:rsidR="006757C2" w:rsidRPr="002E56B9" w:rsidRDefault="006757C2" w:rsidP="00AD556F">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8AE818" w14:textId="77777777" w:rsidR="006757C2" w:rsidRPr="002E56B9" w:rsidRDefault="006757C2" w:rsidP="00AD556F">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F6AC2C" w14:textId="77777777" w:rsidR="006757C2" w:rsidRPr="002E56B9" w:rsidRDefault="006757C2" w:rsidP="00AD556F">
            <w:pPr>
              <w:pStyle w:val="TAL"/>
              <w:rPr>
                <w:lang w:eastAsia="zh-CN"/>
              </w:rPr>
            </w:pPr>
            <w:r w:rsidRPr="002E56B9">
              <w:rPr>
                <w:lang w:eastAsia="zh-CN"/>
              </w:rPr>
              <w:t>2Rx</w:t>
            </w:r>
          </w:p>
          <w:p w14:paraId="6937EA7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2A2F25" w14:textId="77777777" w:rsidR="006757C2" w:rsidRPr="002E56B9" w:rsidRDefault="006757C2" w:rsidP="00AD556F">
            <w:pPr>
              <w:pStyle w:val="TAL"/>
              <w:rPr>
                <w:lang w:eastAsia="zh-CN"/>
              </w:rPr>
            </w:pPr>
          </w:p>
        </w:tc>
      </w:tr>
      <w:tr w:rsidR="006757C2" w:rsidRPr="002E56B9" w14:paraId="17182C2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6A909F98" w14:textId="77777777" w:rsidR="006757C2" w:rsidRPr="002E56B9" w:rsidRDefault="006757C2" w:rsidP="00AD556F">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947815B" w14:textId="77777777" w:rsidR="006757C2" w:rsidRPr="002E56B9" w:rsidRDefault="006757C2" w:rsidP="00AD556F">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3A528E" w14:textId="77777777" w:rsidR="006757C2" w:rsidRPr="002E56B9" w:rsidRDefault="006757C2" w:rsidP="00AD556F">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7DEAE6" w14:textId="77777777" w:rsidR="006757C2" w:rsidRPr="002E56B9" w:rsidRDefault="006757C2" w:rsidP="00AD556F">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A9672D" w14:textId="77777777" w:rsidR="006757C2" w:rsidRPr="002E56B9" w:rsidRDefault="006757C2" w:rsidP="00AD556F">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E7F94C" w14:textId="77777777" w:rsidR="006757C2" w:rsidRPr="002E56B9" w:rsidRDefault="006757C2" w:rsidP="00AD556F">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53AB2F" w14:textId="77777777" w:rsidR="006757C2" w:rsidRPr="002E56B9" w:rsidRDefault="006757C2" w:rsidP="00AD556F">
            <w:pPr>
              <w:pStyle w:val="TAL"/>
              <w:rPr>
                <w:lang w:eastAsia="zh-CN"/>
              </w:rPr>
            </w:pPr>
            <w:r w:rsidRPr="002E56B9">
              <w:rPr>
                <w:lang w:eastAsia="zh-CN"/>
              </w:rPr>
              <w:t>2Rx</w:t>
            </w:r>
          </w:p>
          <w:p w14:paraId="2FDAE3F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970C5" w14:textId="77777777" w:rsidR="006757C2" w:rsidRPr="002E56B9" w:rsidRDefault="006757C2" w:rsidP="00AD556F">
            <w:pPr>
              <w:pStyle w:val="TAL"/>
              <w:rPr>
                <w:lang w:eastAsia="zh-CN"/>
              </w:rPr>
            </w:pPr>
          </w:p>
        </w:tc>
      </w:tr>
      <w:tr w:rsidR="006757C2" w:rsidRPr="002E56B9" w14:paraId="21637AB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563A8DF" w14:textId="77777777" w:rsidR="006757C2" w:rsidRPr="002E56B9" w:rsidRDefault="006757C2" w:rsidP="00AD556F">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2B52236B" w14:textId="77777777" w:rsidR="006757C2" w:rsidRPr="002E56B9" w:rsidRDefault="006757C2" w:rsidP="00AD556F">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258063" w14:textId="77777777" w:rsidR="006757C2" w:rsidRPr="002E56B9" w:rsidRDefault="006757C2" w:rsidP="00AD556F">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BB187F" w14:textId="77777777" w:rsidR="006757C2" w:rsidRPr="002E56B9" w:rsidRDefault="006757C2" w:rsidP="00AD556F">
            <w:pPr>
              <w:pStyle w:val="TAL"/>
              <w:rPr>
                <w:rFonts w:eastAsia="宋体"/>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A7CBBA" w14:textId="77777777" w:rsidR="006757C2" w:rsidRPr="002E56B9" w:rsidRDefault="006757C2" w:rsidP="00AD556F">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3F87B2" w14:textId="77777777" w:rsidR="006757C2" w:rsidRPr="002E56B9" w:rsidRDefault="006757C2" w:rsidP="00AD556F">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458B70" w14:textId="77777777" w:rsidR="006757C2" w:rsidRPr="002E56B9" w:rsidRDefault="006757C2" w:rsidP="00AD556F">
            <w:pPr>
              <w:pStyle w:val="TAL"/>
              <w:rPr>
                <w:lang w:eastAsia="zh-CN"/>
              </w:rPr>
            </w:pPr>
            <w:r w:rsidRPr="002E56B9">
              <w:rPr>
                <w:lang w:eastAsia="zh-CN"/>
              </w:rPr>
              <w:t>2Rx</w:t>
            </w:r>
          </w:p>
          <w:p w14:paraId="7902FE02"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D78705" w14:textId="77777777" w:rsidR="006757C2" w:rsidRPr="002E56B9" w:rsidRDefault="006757C2" w:rsidP="00AD556F">
            <w:pPr>
              <w:pStyle w:val="TAL"/>
              <w:rPr>
                <w:lang w:eastAsia="zh-CN"/>
              </w:rPr>
            </w:pPr>
          </w:p>
        </w:tc>
      </w:tr>
      <w:tr w:rsidR="006757C2" w:rsidRPr="002E56B9" w14:paraId="53C3EF96"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066DB22" w14:textId="77777777" w:rsidR="006757C2" w:rsidRPr="002E56B9" w:rsidRDefault="006757C2" w:rsidP="00AD556F">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4F15104" w14:textId="77777777" w:rsidR="006757C2" w:rsidRPr="002E56B9" w:rsidRDefault="006757C2" w:rsidP="00AD556F">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8BDB9A2" w14:textId="77777777" w:rsidR="006757C2" w:rsidRPr="002E56B9" w:rsidRDefault="006757C2" w:rsidP="00AD556F">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1874005" w14:textId="77777777" w:rsidR="006757C2" w:rsidRPr="002E56B9" w:rsidRDefault="006757C2" w:rsidP="00AD556F">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CAFF468" w14:textId="77777777" w:rsidR="006757C2" w:rsidRPr="002E56B9" w:rsidRDefault="006757C2" w:rsidP="00AD556F">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5400589"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2124C0"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68B9445" w14:textId="77777777" w:rsidR="006757C2" w:rsidRPr="002E56B9" w:rsidRDefault="006757C2" w:rsidP="00AD556F">
            <w:pPr>
              <w:pStyle w:val="TAL"/>
              <w:rPr>
                <w:b/>
                <w:lang w:eastAsia="zh-CN"/>
              </w:rPr>
            </w:pPr>
          </w:p>
        </w:tc>
      </w:tr>
      <w:tr w:rsidR="006757C2" w:rsidRPr="002E56B9" w14:paraId="73A1BA6F"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ECB2323" w14:textId="77777777" w:rsidR="006757C2" w:rsidRPr="002E56B9" w:rsidRDefault="006757C2" w:rsidP="00AD556F">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20FC0CA" w14:textId="77777777" w:rsidR="006757C2" w:rsidRPr="002E56B9" w:rsidRDefault="006757C2" w:rsidP="00AD556F">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16405BC" w14:textId="77777777" w:rsidR="006757C2" w:rsidRPr="002E56B9" w:rsidRDefault="006757C2" w:rsidP="00AD556F">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3CDCFB" w14:textId="77777777" w:rsidR="006757C2" w:rsidRPr="002E56B9" w:rsidRDefault="006757C2" w:rsidP="00AD556F">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F6614D" w14:textId="77777777" w:rsidR="006757C2" w:rsidRPr="002E56B9" w:rsidRDefault="006757C2" w:rsidP="00AD556F">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FF91D3"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8A3719" w14:textId="77777777" w:rsidR="006757C2" w:rsidRPr="002E56B9" w:rsidRDefault="006757C2" w:rsidP="00AD556F">
            <w:pPr>
              <w:pStyle w:val="TAL"/>
              <w:rPr>
                <w:lang w:eastAsia="zh-CN"/>
              </w:rPr>
            </w:pPr>
            <w:r w:rsidRPr="002E56B9">
              <w:rPr>
                <w:lang w:eastAsia="zh-CN"/>
              </w:rPr>
              <w:t>2Rx</w:t>
            </w:r>
          </w:p>
          <w:p w14:paraId="7470A633"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A4F6EE" w14:textId="77777777" w:rsidR="006757C2" w:rsidRPr="002E56B9" w:rsidRDefault="006757C2" w:rsidP="00AD556F">
            <w:pPr>
              <w:pStyle w:val="TAL"/>
              <w:rPr>
                <w:lang w:eastAsia="zh-CN"/>
              </w:rPr>
            </w:pPr>
          </w:p>
        </w:tc>
      </w:tr>
      <w:tr w:rsidR="006757C2" w:rsidRPr="002E56B9" w14:paraId="6BF0F933"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E7A3A73" w14:textId="77777777" w:rsidR="006757C2" w:rsidRPr="002E56B9" w:rsidRDefault="006757C2" w:rsidP="00AD556F">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22106A6" w14:textId="77777777" w:rsidR="006757C2" w:rsidRPr="002E56B9" w:rsidRDefault="006757C2" w:rsidP="00AD556F">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808E2F9" w14:textId="77777777" w:rsidR="006757C2" w:rsidRPr="002E56B9" w:rsidRDefault="006757C2" w:rsidP="00AD556F">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7F84E09" w14:textId="77777777" w:rsidR="006757C2" w:rsidRPr="002E56B9" w:rsidRDefault="006757C2" w:rsidP="00AD556F">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BD69878" w14:textId="77777777" w:rsidR="006757C2" w:rsidRPr="002E56B9" w:rsidRDefault="006757C2" w:rsidP="00AD556F">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A40E55"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AC6AB71"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AC02B8" w14:textId="77777777" w:rsidR="006757C2" w:rsidRPr="002E56B9" w:rsidRDefault="006757C2" w:rsidP="00AD556F">
            <w:pPr>
              <w:pStyle w:val="TAL"/>
              <w:rPr>
                <w:b/>
                <w:lang w:eastAsia="zh-CN"/>
              </w:rPr>
            </w:pPr>
          </w:p>
        </w:tc>
      </w:tr>
      <w:tr w:rsidR="006757C2" w:rsidRPr="002E56B9" w14:paraId="3A3EF13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169507C0" w14:textId="77777777" w:rsidR="006757C2" w:rsidRPr="002E56B9" w:rsidRDefault="006757C2" w:rsidP="00AD556F">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E570BB7" w14:textId="77777777" w:rsidR="006757C2" w:rsidRPr="002E56B9" w:rsidRDefault="006757C2" w:rsidP="00AD556F">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6969D0" w14:textId="77777777" w:rsidR="006757C2" w:rsidRPr="002E56B9" w:rsidRDefault="006757C2" w:rsidP="00AD556F">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0D0DA2" w14:textId="77777777" w:rsidR="006757C2" w:rsidRPr="002E56B9" w:rsidRDefault="006757C2" w:rsidP="00AD556F">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D0B4BF" w14:textId="77777777" w:rsidR="006757C2" w:rsidRPr="002E56B9" w:rsidRDefault="006757C2" w:rsidP="00AD556F">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FB30CBB"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FC39D3" w14:textId="77777777" w:rsidR="006757C2" w:rsidRPr="002E56B9" w:rsidRDefault="006757C2" w:rsidP="00AD556F">
            <w:pPr>
              <w:pStyle w:val="TAL"/>
              <w:rPr>
                <w:lang w:eastAsia="zh-CN"/>
              </w:rPr>
            </w:pPr>
            <w:r w:rsidRPr="002E56B9">
              <w:rPr>
                <w:lang w:eastAsia="zh-CN"/>
              </w:rPr>
              <w:t>2Rx</w:t>
            </w:r>
          </w:p>
          <w:p w14:paraId="31432FF7"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93E82D" w14:textId="77777777" w:rsidR="006757C2" w:rsidRPr="002E56B9" w:rsidRDefault="006757C2" w:rsidP="00AD556F">
            <w:pPr>
              <w:pStyle w:val="TAL"/>
              <w:rPr>
                <w:lang w:eastAsia="zh-CN"/>
              </w:rPr>
            </w:pPr>
          </w:p>
        </w:tc>
      </w:tr>
      <w:tr w:rsidR="006757C2" w:rsidRPr="002E56B9" w14:paraId="2F04AA8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BB7E5E8" w14:textId="77777777" w:rsidR="006757C2" w:rsidRPr="002E56B9" w:rsidRDefault="006757C2" w:rsidP="00AD556F">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8FBA77B" w14:textId="77777777" w:rsidR="006757C2" w:rsidRPr="002E56B9" w:rsidRDefault="006757C2" w:rsidP="00AD556F">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550E58" w14:textId="77777777" w:rsidR="006757C2" w:rsidRPr="002E56B9" w:rsidRDefault="006757C2" w:rsidP="00AD556F">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F143F20" w14:textId="77777777" w:rsidR="006757C2" w:rsidRPr="002E56B9" w:rsidRDefault="006757C2" w:rsidP="00AD556F">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6C6A3D0" w14:textId="77777777" w:rsidR="006757C2" w:rsidRPr="002E56B9" w:rsidRDefault="006757C2" w:rsidP="00AD556F">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873FB3" w14:textId="77777777" w:rsidR="006757C2" w:rsidRPr="002E56B9" w:rsidRDefault="006757C2" w:rsidP="00AD556F">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8A38766" w14:textId="77777777" w:rsidR="006757C2" w:rsidRPr="002E56B9" w:rsidRDefault="006757C2" w:rsidP="00AD556F">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8E37F0" w14:textId="77777777" w:rsidR="006757C2" w:rsidRPr="002E56B9" w:rsidRDefault="006757C2" w:rsidP="00AD556F">
            <w:pPr>
              <w:pStyle w:val="TAL"/>
              <w:rPr>
                <w:b/>
                <w:lang w:eastAsia="zh-CN"/>
              </w:rPr>
            </w:pPr>
          </w:p>
        </w:tc>
      </w:tr>
      <w:tr w:rsidR="006757C2" w:rsidRPr="002E56B9" w14:paraId="6C5DD55E"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hideMark/>
          </w:tcPr>
          <w:p w14:paraId="610F1406" w14:textId="77777777" w:rsidR="006757C2" w:rsidRPr="002E56B9" w:rsidRDefault="006757C2" w:rsidP="00AD556F">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1A80043F" w14:textId="77777777" w:rsidR="006757C2" w:rsidRPr="002E56B9" w:rsidRDefault="006757C2" w:rsidP="00AD556F">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2FA51A" w14:textId="77777777" w:rsidR="006757C2" w:rsidRPr="002E56B9" w:rsidRDefault="006757C2" w:rsidP="00AD556F">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DDA37A" w14:textId="77777777" w:rsidR="006757C2" w:rsidRPr="002E56B9" w:rsidRDefault="006757C2" w:rsidP="00AD556F">
            <w:pPr>
              <w:pStyle w:val="TAL"/>
              <w:rPr>
                <w:rFonts w:eastAsia="宋体"/>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3D5284E" w14:textId="77777777" w:rsidR="006757C2" w:rsidRPr="002E56B9" w:rsidRDefault="006757C2" w:rsidP="00AD556F">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3781FE3" w14:textId="77777777" w:rsidR="006757C2" w:rsidRPr="002E56B9" w:rsidRDefault="006757C2" w:rsidP="00AD556F">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26C2281" w14:textId="77777777" w:rsidR="006757C2" w:rsidRPr="002E56B9" w:rsidRDefault="006757C2" w:rsidP="00AD556F">
            <w:pPr>
              <w:pStyle w:val="TAL"/>
              <w:rPr>
                <w:lang w:eastAsia="zh-CN"/>
              </w:rPr>
            </w:pPr>
            <w:r w:rsidRPr="002E56B9">
              <w:rPr>
                <w:lang w:eastAsia="zh-CN"/>
              </w:rPr>
              <w:t>2Rx</w:t>
            </w:r>
          </w:p>
          <w:p w14:paraId="49747CF0"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E9E75F" w14:textId="77777777" w:rsidR="006757C2" w:rsidRPr="002E56B9" w:rsidRDefault="006757C2" w:rsidP="00AD556F">
            <w:pPr>
              <w:pStyle w:val="TAL"/>
              <w:rPr>
                <w:lang w:eastAsia="zh-CN"/>
              </w:rPr>
            </w:pPr>
          </w:p>
        </w:tc>
      </w:tr>
      <w:tr w:rsidR="006757C2" w:rsidRPr="002E56B9" w14:paraId="0588A96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CF5748" w14:textId="77777777" w:rsidR="006757C2" w:rsidRPr="002E56B9" w:rsidRDefault="006757C2" w:rsidP="00AD556F">
            <w:pPr>
              <w:pStyle w:val="TAL"/>
              <w:rPr>
                <w:rFonts w:eastAsia="宋体"/>
                <w:b/>
                <w:szCs w:val="18"/>
                <w:lang w:eastAsia="zh-CN"/>
              </w:rPr>
            </w:pPr>
            <w:r w:rsidRPr="002E56B9">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5440CB" w14:textId="77777777" w:rsidR="006757C2" w:rsidRPr="002E56B9" w:rsidRDefault="006757C2" w:rsidP="00AD556F">
            <w:pPr>
              <w:pStyle w:val="TAL"/>
              <w:rPr>
                <w:rFonts w:eastAsia="宋体"/>
                <w:b/>
                <w:szCs w:val="18"/>
                <w:lang w:eastAsia="zh-CN"/>
              </w:rPr>
            </w:pPr>
            <w:r w:rsidRPr="002E56B9">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468B35" w14:textId="77777777" w:rsidR="006757C2" w:rsidRPr="002E56B9" w:rsidRDefault="006757C2" w:rsidP="00AD556F">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573376" w14:textId="77777777" w:rsidR="006757C2" w:rsidRPr="002E56B9" w:rsidRDefault="006757C2" w:rsidP="00AD556F">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5E3372" w14:textId="77777777" w:rsidR="006757C2" w:rsidRPr="002E56B9" w:rsidRDefault="006757C2" w:rsidP="00AD556F">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E886BC" w14:textId="77777777" w:rsidR="006757C2" w:rsidRPr="002E56B9" w:rsidRDefault="006757C2" w:rsidP="00AD556F">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5D0EA" w14:textId="77777777" w:rsidR="006757C2" w:rsidRPr="002E56B9" w:rsidRDefault="006757C2" w:rsidP="00AD556F">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AC42B9" w14:textId="77777777" w:rsidR="006757C2" w:rsidRPr="002E56B9" w:rsidRDefault="006757C2" w:rsidP="00AD556F">
            <w:pPr>
              <w:pStyle w:val="TAL"/>
              <w:rPr>
                <w:rFonts w:eastAsia="宋体"/>
                <w:b/>
                <w:szCs w:val="18"/>
                <w:lang w:eastAsia="zh-CN"/>
              </w:rPr>
            </w:pPr>
          </w:p>
        </w:tc>
      </w:tr>
      <w:tr w:rsidR="006757C2" w:rsidRPr="002E56B9" w14:paraId="750F2B07"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66D67D26" w14:textId="77777777" w:rsidR="006757C2" w:rsidRPr="002E56B9" w:rsidRDefault="006757C2" w:rsidP="00AD556F">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4D8BFA43" w14:textId="77777777" w:rsidR="006757C2" w:rsidRPr="002E56B9" w:rsidRDefault="006757C2" w:rsidP="00AD556F">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E0CC5EB" w14:textId="77777777" w:rsidR="006757C2" w:rsidRPr="002E56B9" w:rsidRDefault="006757C2" w:rsidP="00AD556F">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B11793A" w14:textId="77777777" w:rsidR="006757C2" w:rsidRPr="002E56B9" w:rsidRDefault="006757C2" w:rsidP="00AD556F">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8646A09"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F448515" w14:textId="77777777" w:rsidR="006757C2" w:rsidRPr="002E56B9" w:rsidRDefault="006757C2" w:rsidP="00AD556F">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52B237BE"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2Rx</w:t>
            </w:r>
          </w:p>
          <w:p w14:paraId="1A1147F2"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01D32D" w14:textId="77777777" w:rsidR="006757C2" w:rsidRPr="002E56B9" w:rsidRDefault="006757C2" w:rsidP="00AD556F">
            <w:pPr>
              <w:keepNext/>
              <w:keepLines/>
              <w:spacing w:after="0"/>
              <w:rPr>
                <w:rFonts w:ascii="Arial" w:hAnsi="Arial"/>
                <w:sz w:val="18"/>
                <w:lang w:eastAsia="zh-CN"/>
              </w:rPr>
            </w:pPr>
          </w:p>
        </w:tc>
      </w:tr>
      <w:tr w:rsidR="006757C2" w:rsidRPr="002E56B9" w14:paraId="7CDC6DF0"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61F2A8E5" w14:textId="77777777" w:rsidR="006757C2" w:rsidRPr="002E56B9" w:rsidRDefault="006757C2" w:rsidP="00AD556F">
            <w:pPr>
              <w:pStyle w:val="TAL"/>
              <w:rPr>
                <w:lang w:eastAsia="zh-TW"/>
              </w:rPr>
            </w:pPr>
            <w:r w:rsidRPr="002E56B9">
              <w:rPr>
                <w:rFonts w:hint="eastAsia"/>
                <w:lang w:eastAsia="zh-TW"/>
              </w:rPr>
              <w:lastRenderedPageBreak/>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3546550D" w14:textId="77777777" w:rsidR="006757C2" w:rsidRPr="002E56B9" w:rsidRDefault="006757C2" w:rsidP="00AD556F">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63990DD" w14:textId="77777777" w:rsidR="006757C2" w:rsidRPr="002E56B9" w:rsidRDefault="006757C2" w:rsidP="00AD556F">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9775084" w14:textId="77777777" w:rsidR="006757C2" w:rsidRPr="002E56B9" w:rsidRDefault="006757C2" w:rsidP="00AD556F">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158B6D1" w14:textId="77777777" w:rsidR="006757C2" w:rsidRPr="002E56B9" w:rsidRDefault="006757C2" w:rsidP="00AD556F">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36A21C1" w14:textId="77777777" w:rsidR="006757C2" w:rsidRPr="002E56B9" w:rsidRDefault="006757C2" w:rsidP="00AD556F">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599DBAEF" w14:textId="77777777" w:rsidR="006757C2" w:rsidRPr="002E56B9" w:rsidRDefault="006757C2" w:rsidP="00AD556F">
            <w:pPr>
              <w:pStyle w:val="TAL"/>
              <w:rPr>
                <w:lang w:eastAsia="zh-CN"/>
              </w:rPr>
            </w:pPr>
            <w:r w:rsidRPr="002E56B9">
              <w:rPr>
                <w:lang w:eastAsia="zh-CN"/>
              </w:rPr>
              <w:t>2Rx</w:t>
            </w:r>
          </w:p>
          <w:p w14:paraId="1319559E"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F64C5D" w14:textId="77777777" w:rsidR="006757C2" w:rsidRPr="002E56B9" w:rsidRDefault="006757C2" w:rsidP="00AD556F">
            <w:pPr>
              <w:pStyle w:val="TAL"/>
              <w:rPr>
                <w:lang w:eastAsia="zh-CN"/>
              </w:rPr>
            </w:pPr>
          </w:p>
        </w:tc>
      </w:tr>
      <w:tr w:rsidR="006757C2" w:rsidRPr="002E56B9" w14:paraId="162056F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2F728E71" w14:textId="77777777" w:rsidR="006757C2" w:rsidRPr="002E56B9" w:rsidRDefault="006757C2" w:rsidP="00AD556F">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8CF6170" w14:textId="77777777" w:rsidR="006757C2" w:rsidRPr="002E56B9" w:rsidRDefault="006757C2" w:rsidP="00AD556F">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6D9DE1B" w14:textId="77777777" w:rsidR="006757C2" w:rsidRPr="002E56B9" w:rsidRDefault="006757C2" w:rsidP="00AD556F">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F2A722D" w14:textId="77777777" w:rsidR="006757C2" w:rsidRPr="002E56B9" w:rsidRDefault="006757C2" w:rsidP="00AD556F">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6A6ADCF2"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0AB1D63" w14:textId="77777777" w:rsidR="006757C2" w:rsidRPr="002E56B9" w:rsidRDefault="006757C2" w:rsidP="00AD556F">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F9320E6"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2Rx</w:t>
            </w:r>
          </w:p>
          <w:p w14:paraId="2A6211C4"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50497F" w14:textId="77777777" w:rsidR="006757C2" w:rsidRPr="002E56B9" w:rsidRDefault="006757C2" w:rsidP="00AD556F">
            <w:pPr>
              <w:keepNext/>
              <w:keepLines/>
              <w:spacing w:after="0"/>
              <w:rPr>
                <w:rFonts w:ascii="Arial" w:hAnsi="Arial"/>
                <w:sz w:val="18"/>
                <w:lang w:eastAsia="zh-CN"/>
              </w:rPr>
            </w:pPr>
          </w:p>
        </w:tc>
      </w:tr>
      <w:tr w:rsidR="006757C2" w:rsidRPr="002E56B9" w14:paraId="2B654462"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71B4322A" w14:textId="77777777" w:rsidR="006757C2" w:rsidRPr="002E56B9" w:rsidRDefault="006757C2" w:rsidP="00AD556F">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28F57490" w14:textId="77777777" w:rsidR="006757C2" w:rsidRPr="002E56B9" w:rsidRDefault="006757C2" w:rsidP="00AD556F">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B85832A" w14:textId="77777777" w:rsidR="006757C2" w:rsidRPr="002E56B9" w:rsidRDefault="006757C2" w:rsidP="00AD556F">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C05CDB4" w14:textId="77777777" w:rsidR="006757C2" w:rsidRPr="002E56B9" w:rsidRDefault="006757C2" w:rsidP="00AD556F">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05B15E84"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083A5A1" w14:textId="77777777" w:rsidR="006757C2" w:rsidRPr="002E56B9" w:rsidRDefault="006757C2" w:rsidP="00AD556F">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5575C364" w14:textId="77777777" w:rsidR="006757C2" w:rsidRPr="002E56B9" w:rsidRDefault="006757C2" w:rsidP="00AD556F">
            <w:pPr>
              <w:keepNext/>
              <w:keepLines/>
              <w:spacing w:after="0"/>
              <w:rPr>
                <w:rFonts w:ascii="Arial" w:hAnsi="Arial"/>
                <w:sz w:val="18"/>
                <w:lang w:eastAsia="zh-CN"/>
              </w:rPr>
            </w:pPr>
            <w:r w:rsidRPr="002E56B9">
              <w:rPr>
                <w:rFonts w:ascii="Arial" w:hAnsi="Arial"/>
                <w:sz w:val="18"/>
                <w:lang w:eastAsia="zh-CN"/>
              </w:rPr>
              <w:t>2Rx</w:t>
            </w:r>
          </w:p>
          <w:p w14:paraId="21D5AC1F"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38E992" w14:textId="77777777" w:rsidR="006757C2" w:rsidRPr="002E56B9" w:rsidRDefault="006757C2" w:rsidP="00AD556F">
            <w:pPr>
              <w:keepNext/>
              <w:keepLines/>
              <w:spacing w:after="0"/>
              <w:rPr>
                <w:rFonts w:ascii="Arial" w:hAnsi="Arial"/>
                <w:sz w:val="18"/>
                <w:lang w:eastAsia="zh-CN"/>
              </w:rPr>
            </w:pPr>
          </w:p>
        </w:tc>
      </w:tr>
      <w:tr w:rsidR="006757C2" w:rsidRPr="002E56B9" w14:paraId="6A14A229" w14:textId="77777777" w:rsidTr="00AD556F">
        <w:trPr>
          <w:jc w:val="center"/>
        </w:trPr>
        <w:tc>
          <w:tcPr>
            <w:tcW w:w="1171" w:type="dxa"/>
            <w:tcBorders>
              <w:top w:val="single" w:sz="4" w:space="0" w:color="auto"/>
              <w:left w:val="single" w:sz="4" w:space="0" w:color="auto"/>
              <w:bottom w:val="single" w:sz="4" w:space="0" w:color="auto"/>
              <w:right w:val="single" w:sz="4" w:space="0" w:color="auto"/>
            </w:tcBorders>
          </w:tcPr>
          <w:p w14:paraId="66FD1BDF" w14:textId="77777777" w:rsidR="006757C2" w:rsidRPr="002E56B9" w:rsidRDefault="006757C2" w:rsidP="00AD556F">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172323AA" w14:textId="77777777" w:rsidR="006757C2" w:rsidRPr="002E56B9" w:rsidRDefault="006757C2" w:rsidP="00AD556F">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A1BE895" w14:textId="77777777" w:rsidR="006757C2" w:rsidRPr="002E56B9" w:rsidRDefault="006757C2" w:rsidP="00AD556F">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B65BF7" w14:textId="77777777" w:rsidR="006757C2" w:rsidRPr="002E56B9" w:rsidRDefault="006757C2" w:rsidP="00AD556F">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7DF309A3" w14:textId="77777777" w:rsidR="006757C2" w:rsidRPr="002E56B9" w:rsidRDefault="006757C2" w:rsidP="00AD556F">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FC5BC88" w14:textId="77777777" w:rsidR="006757C2" w:rsidRPr="002E56B9" w:rsidRDefault="006757C2" w:rsidP="00AD556F">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0FDE933D" w14:textId="77777777" w:rsidR="006757C2" w:rsidRPr="002E56B9" w:rsidRDefault="006757C2" w:rsidP="00AD556F">
            <w:pPr>
              <w:pStyle w:val="TAL"/>
              <w:rPr>
                <w:lang w:eastAsia="zh-CN"/>
              </w:rPr>
            </w:pPr>
            <w:r w:rsidRPr="002E56B9">
              <w:rPr>
                <w:lang w:eastAsia="zh-CN"/>
              </w:rPr>
              <w:t>2Rx</w:t>
            </w:r>
          </w:p>
          <w:p w14:paraId="68C338F0" w14:textId="77777777" w:rsidR="006757C2" w:rsidRPr="002E56B9" w:rsidRDefault="006757C2" w:rsidP="00AD556F">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6C4EB8" w14:textId="77777777" w:rsidR="006757C2" w:rsidRPr="002E56B9" w:rsidRDefault="006757C2" w:rsidP="00AD556F">
            <w:pPr>
              <w:pStyle w:val="TAL"/>
              <w:rPr>
                <w:lang w:eastAsia="zh-CN"/>
              </w:rPr>
            </w:pPr>
          </w:p>
        </w:tc>
      </w:tr>
      <w:tr w:rsidR="006757C2" w:rsidRPr="002E56B9" w14:paraId="5621479F" w14:textId="77777777" w:rsidTr="00AD556F">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49DFD60" w14:textId="77777777" w:rsidR="006757C2" w:rsidRPr="002E56B9" w:rsidRDefault="006757C2" w:rsidP="00AD556F">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2C0E16BB" w14:textId="77777777" w:rsidR="006757C2" w:rsidRPr="002E56B9" w:rsidRDefault="006757C2" w:rsidP="00AD556F">
            <w:pPr>
              <w:pStyle w:val="TAN"/>
              <w:rPr>
                <w:lang w:eastAsia="zh-TW"/>
              </w:rPr>
            </w:pPr>
            <w:r w:rsidRPr="002E56B9">
              <w:rPr>
                <w:lang w:eastAsia="zh-TW"/>
              </w:rPr>
              <w:t>NOTE 2:</w:t>
            </w:r>
            <w:r w:rsidRPr="002E56B9">
              <w:rPr>
                <w:lang w:eastAsia="zh-TW"/>
              </w:rPr>
              <w:tab/>
              <w:t>Test X refers to the corresponding Sub-Test as defined in TS 38.533 [5].</w:t>
            </w:r>
          </w:p>
          <w:p w14:paraId="338AC905" w14:textId="77777777" w:rsidR="006757C2" w:rsidRPr="002E56B9" w:rsidRDefault="006757C2" w:rsidP="00AD556F">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6E4E8A6C" w14:textId="77777777" w:rsidR="006757C2" w:rsidRPr="002E56B9" w:rsidRDefault="006757C2" w:rsidP="00AD556F">
            <w:pPr>
              <w:pStyle w:val="TAN"/>
              <w:rPr>
                <w:lang w:eastAsia="zh-TW"/>
              </w:rPr>
            </w:pPr>
          </w:p>
        </w:tc>
      </w:tr>
    </w:tbl>
    <w:p w14:paraId="55C5784D" w14:textId="77777777" w:rsidR="006757C2" w:rsidRPr="002E56B9" w:rsidRDefault="006757C2" w:rsidP="006757C2"/>
    <w:p w14:paraId="11C8D5FA" w14:textId="77777777" w:rsidR="006757C2" w:rsidRPr="006757C2" w:rsidRDefault="006757C2" w:rsidP="006757C2">
      <w:pPr>
        <w:pStyle w:val="Separation"/>
        <w:rPr>
          <w:rFonts w:eastAsia="??"/>
          <w:color w:val="FF0000"/>
          <w:sz w:val="32"/>
        </w:rPr>
      </w:pPr>
    </w:p>
    <w:p w14:paraId="71441624" w14:textId="77777777" w:rsidR="006757C2" w:rsidRPr="003E39C3" w:rsidRDefault="006757C2" w:rsidP="006757C2">
      <w:pPr>
        <w:pStyle w:val="Separation"/>
        <w:rPr>
          <w:rFonts w:eastAsia="??"/>
          <w:color w:val="FF0000"/>
          <w:sz w:val="32"/>
        </w:rPr>
      </w:pPr>
      <w:r>
        <w:rPr>
          <w:rFonts w:eastAsia="??"/>
          <w:color w:val="FF0000"/>
          <w:sz w:val="32"/>
        </w:rPr>
        <w:t>&lt;&lt;End of changes &gt;&gt;</w:t>
      </w:r>
    </w:p>
    <w:p w14:paraId="0FAA5CA4" w14:textId="5D5CEEB2" w:rsidR="006757C2" w:rsidRPr="003E39C3" w:rsidRDefault="006757C2" w:rsidP="006757C2">
      <w:pPr>
        <w:pStyle w:val="Separation"/>
        <w:rPr>
          <w:rFonts w:eastAsia="??"/>
          <w:color w:val="FF0000"/>
          <w:sz w:val="32"/>
        </w:rPr>
      </w:pPr>
      <w:r>
        <w:rPr>
          <w:rFonts w:eastAsia="??"/>
          <w:color w:val="FF0000"/>
          <w:sz w:val="32"/>
        </w:rPr>
        <w:t>&lt;&lt;Skipped unchanged&gt;&gt;</w:t>
      </w:r>
    </w:p>
    <w:p w14:paraId="1909FCFF" w14:textId="6108343F" w:rsidR="006757C2" w:rsidRDefault="006757C2" w:rsidP="006757C2">
      <w:pPr>
        <w:pStyle w:val="Separation"/>
        <w:rPr>
          <w:rFonts w:eastAsia="??"/>
          <w:color w:val="FF0000"/>
          <w:sz w:val="32"/>
        </w:rPr>
      </w:pPr>
      <w:r>
        <w:rPr>
          <w:rFonts w:eastAsia="??"/>
          <w:color w:val="FF0000"/>
          <w:sz w:val="32"/>
        </w:rPr>
        <w:t>&lt;&lt;Start of changes &gt;&gt;</w:t>
      </w:r>
    </w:p>
    <w:p w14:paraId="4C85368F" w14:textId="77777777" w:rsidR="006757C2" w:rsidRPr="002E56B9" w:rsidRDefault="006757C2" w:rsidP="006757C2">
      <w:pPr>
        <w:pStyle w:val="TH"/>
      </w:pPr>
      <w:r w:rsidRPr="002E56B9">
        <w:t>Table 4.2-5: Applicability of E-UTRA – NR Inter-RAT conformance test cases, ref. TS 38.533 [</w:t>
      </w:r>
      <w:r w:rsidRPr="002E56B9">
        <w:rPr>
          <w:rFonts w:eastAsia="宋体"/>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6757C2" w:rsidRPr="002E56B9" w14:paraId="33E8528D" w14:textId="77777777" w:rsidTr="00AD556F">
        <w:trPr>
          <w:tblHeader/>
          <w:jc w:val="center"/>
        </w:trPr>
        <w:tc>
          <w:tcPr>
            <w:tcW w:w="1157" w:type="dxa"/>
            <w:tcBorders>
              <w:top w:val="single" w:sz="4" w:space="0" w:color="auto"/>
              <w:left w:val="single" w:sz="4" w:space="0" w:color="auto"/>
              <w:bottom w:val="nil"/>
              <w:right w:val="single" w:sz="4" w:space="0" w:color="auto"/>
            </w:tcBorders>
            <w:hideMark/>
          </w:tcPr>
          <w:p w14:paraId="2D8AEACF" w14:textId="77777777" w:rsidR="006757C2" w:rsidRPr="002E56B9" w:rsidRDefault="006757C2" w:rsidP="00AD556F">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455EDF64" w14:textId="77777777" w:rsidR="006757C2" w:rsidRPr="002E56B9" w:rsidRDefault="006757C2" w:rsidP="00AD556F">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63ACD126" w14:textId="77777777" w:rsidR="006757C2" w:rsidRPr="002E56B9" w:rsidRDefault="006757C2" w:rsidP="00AD556F">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7E08621" w14:textId="77777777" w:rsidR="006757C2" w:rsidRPr="002E56B9" w:rsidRDefault="006757C2" w:rsidP="00AD556F">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7B868C55" w14:textId="77777777" w:rsidR="006757C2" w:rsidRPr="002E56B9" w:rsidRDefault="006757C2" w:rsidP="00AD556F">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3C28BE4" w14:textId="77777777" w:rsidR="006757C2" w:rsidRPr="002E56B9" w:rsidRDefault="006757C2" w:rsidP="00AD556F">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097DA324" w14:textId="77777777" w:rsidR="006757C2" w:rsidRPr="002E56B9" w:rsidRDefault="006757C2" w:rsidP="00AD556F">
            <w:pPr>
              <w:pStyle w:val="TAH"/>
              <w:rPr>
                <w:lang w:eastAsia="zh-TW"/>
              </w:rPr>
            </w:pPr>
            <w:r>
              <w:rPr>
                <w:lang w:eastAsia="zh-TW"/>
              </w:rPr>
              <w:t>Test Selection Criteria</w:t>
            </w:r>
          </w:p>
        </w:tc>
      </w:tr>
      <w:tr w:rsidR="006757C2" w:rsidRPr="002E56B9" w14:paraId="07367318" w14:textId="77777777" w:rsidTr="00AD556F">
        <w:trPr>
          <w:tblHeader/>
          <w:jc w:val="center"/>
        </w:trPr>
        <w:tc>
          <w:tcPr>
            <w:tcW w:w="1157" w:type="dxa"/>
            <w:tcBorders>
              <w:top w:val="nil"/>
              <w:left w:val="single" w:sz="4" w:space="0" w:color="auto"/>
              <w:bottom w:val="single" w:sz="4" w:space="0" w:color="auto"/>
              <w:right w:val="single" w:sz="4" w:space="0" w:color="auto"/>
            </w:tcBorders>
          </w:tcPr>
          <w:p w14:paraId="72B3C715" w14:textId="77777777" w:rsidR="006757C2" w:rsidRPr="002E56B9" w:rsidRDefault="006757C2" w:rsidP="00AD556F">
            <w:pPr>
              <w:pStyle w:val="TAH"/>
            </w:pPr>
          </w:p>
        </w:tc>
        <w:tc>
          <w:tcPr>
            <w:tcW w:w="4418" w:type="dxa"/>
            <w:tcBorders>
              <w:top w:val="nil"/>
              <w:left w:val="single" w:sz="4" w:space="0" w:color="auto"/>
              <w:bottom w:val="single" w:sz="4" w:space="0" w:color="auto"/>
              <w:right w:val="single" w:sz="4" w:space="0" w:color="auto"/>
            </w:tcBorders>
          </w:tcPr>
          <w:p w14:paraId="75E964FD" w14:textId="77777777" w:rsidR="006757C2" w:rsidRPr="002E56B9" w:rsidRDefault="006757C2" w:rsidP="00AD556F">
            <w:pPr>
              <w:pStyle w:val="TAH"/>
            </w:pPr>
          </w:p>
        </w:tc>
        <w:tc>
          <w:tcPr>
            <w:tcW w:w="849" w:type="dxa"/>
            <w:tcBorders>
              <w:top w:val="nil"/>
              <w:left w:val="single" w:sz="4" w:space="0" w:color="auto"/>
              <w:bottom w:val="single" w:sz="4" w:space="0" w:color="auto"/>
              <w:right w:val="single" w:sz="4" w:space="0" w:color="auto"/>
            </w:tcBorders>
          </w:tcPr>
          <w:p w14:paraId="15D44190" w14:textId="77777777" w:rsidR="006757C2" w:rsidRPr="002E56B9" w:rsidRDefault="006757C2" w:rsidP="00AD556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AE3EA56" w14:textId="77777777" w:rsidR="006757C2" w:rsidRPr="002E56B9" w:rsidRDefault="006757C2" w:rsidP="00AD556F">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64A1A17C" w14:textId="77777777" w:rsidR="006757C2" w:rsidRPr="002E56B9" w:rsidRDefault="006757C2" w:rsidP="00AD556F">
            <w:pPr>
              <w:pStyle w:val="TAH"/>
            </w:pPr>
            <w:r w:rsidRPr="002E56B9">
              <w:t>Comment</w:t>
            </w:r>
          </w:p>
        </w:tc>
        <w:tc>
          <w:tcPr>
            <w:tcW w:w="1964" w:type="dxa"/>
            <w:tcBorders>
              <w:top w:val="nil"/>
              <w:left w:val="single" w:sz="4" w:space="0" w:color="auto"/>
              <w:bottom w:val="single" w:sz="4" w:space="0" w:color="auto"/>
              <w:right w:val="single" w:sz="4" w:space="0" w:color="auto"/>
            </w:tcBorders>
          </w:tcPr>
          <w:p w14:paraId="27BCED63" w14:textId="77777777" w:rsidR="006757C2" w:rsidRPr="002E56B9" w:rsidRDefault="006757C2" w:rsidP="00AD556F">
            <w:pPr>
              <w:pStyle w:val="TAH"/>
            </w:pPr>
          </w:p>
        </w:tc>
        <w:tc>
          <w:tcPr>
            <w:tcW w:w="1417" w:type="dxa"/>
            <w:tcBorders>
              <w:top w:val="nil"/>
              <w:left w:val="single" w:sz="4" w:space="0" w:color="auto"/>
              <w:bottom w:val="single" w:sz="4" w:space="0" w:color="auto"/>
              <w:right w:val="single" w:sz="4" w:space="0" w:color="auto"/>
            </w:tcBorders>
          </w:tcPr>
          <w:p w14:paraId="15EBB28E" w14:textId="77777777" w:rsidR="006757C2" w:rsidRPr="002E56B9" w:rsidRDefault="006757C2" w:rsidP="00AD556F">
            <w:pPr>
              <w:pStyle w:val="TAH"/>
            </w:pPr>
          </w:p>
        </w:tc>
        <w:tc>
          <w:tcPr>
            <w:tcW w:w="1417" w:type="dxa"/>
            <w:tcBorders>
              <w:top w:val="nil"/>
              <w:left w:val="single" w:sz="4" w:space="0" w:color="auto"/>
              <w:bottom w:val="single" w:sz="4" w:space="0" w:color="auto"/>
              <w:right w:val="single" w:sz="4" w:space="0" w:color="auto"/>
            </w:tcBorders>
          </w:tcPr>
          <w:p w14:paraId="0E2D9EEC" w14:textId="77777777" w:rsidR="006757C2" w:rsidRPr="002E56B9" w:rsidRDefault="006757C2" w:rsidP="00AD556F">
            <w:pPr>
              <w:pStyle w:val="TAH"/>
            </w:pPr>
          </w:p>
        </w:tc>
      </w:tr>
      <w:tr w:rsidR="006757C2" w:rsidRPr="002E56B9" w14:paraId="6417ABE5"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EEA0B67" w14:textId="77777777" w:rsidR="006757C2" w:rsidRPr="002E56B9" w:rsidRDefault="006757C2" w:rsidP="00AD556F">
            <w:pPr>
              <w:pStyle w:val="TAL"/>
              <w:rPr>
                <w:rFonts w:eastAsia="宋体"/>
                <w:b/>
                <w:lang w:eastAsia="zh-CN"/>
              </w:rPr>
            </w:pPr>
            <w:r w:rsidRPr="002E56B9">
              <w:rPr>
                <w:rFonts w:eastAsia="宋体"/>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3C4444A" w14:textId="77777777" w:rsidR="006757C2" w:rsidRPr="002E56B9" w:rsidRDefault="006757C2" w:rsidP="00AD556F">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B7C8481" w14:textId="77777777" w:rsidR="006757C2" w:rsidRPr="002E56B9" w:rsidRDefault="006757C2" w:rsidP="00AD556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F4167E" w14:textId="77777777" w:rsidR="006757C2" w:rsidRPr="002E56B9" w:rsidRDefault="006757C2" w:rsidP="00AD556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0F9A25" w14:textId="77777777" w:rsidR="006757C2" w:rsidRPr="002E56B9" w:rsidRDefault="006757C2" w:rsidP="00AD556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6994407"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0D37810"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BB1EE82" w14:textId="77777777" w:rsidR="006757C2" w:rsidRPr="002E56B9" w:rsidRDefault="006757C2" w:rsidP="00AD556F">
            <w:pPr>
              <w:pStyle w:val="TAL"/>
            </w:pPr>
          </w:p>
        </w:tc>
      </w:tr>
      <w:tr w:rsidR="006757C2" w:rsidRPr="002E56B9" w14:paraId="33B20E5D"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B2A52A5"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1B177B5"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04A26A8"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B9D4F2"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F2B208E" w14:textId="77777777" w:rsidR="006757C2" w:rsidRPr="002E56B9" w:rsidRDefault="006757C2" w:rsidP="00AD556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48CBCDA" w14:textId="77777777" w:rsidR="006757C2" w:rsidRPr="002E56B9" w:rsidRDefault="006757C2" w:rsidP="00AD556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635EC29" w14:textId="77777777" w:rsidR="006757C2" w:rsidRPr="002E56B9" w:rsidRDefault="006757C2" w:rsidP="00AD556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DB1A920" w14:textId="77777777" w:rsidR="006757C2" w:rsidRPr="002E56B9" w:rsidRDefault="006757C2" w:rsidP="00AD556F">
            <w:pPr>
              <w:pStyle w:val="TAL"/>
              <w:rPr>
                <w:rFonts w:eastAsia="PMingLiU" w:cs="Arial"/>
                <w:b/>
                <w:szCs w:val="18"/>
                <w:lang w:eastAsia="zh-TW"/>
              </w:rPr>
            </w:pPr>
          </w:p>
        </w:tc>
      </w:tr>
      <w:tr w:rsidR="006757C2" w:rsidRPr="002E56B9" w14:paraId="27185622"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DDC22D" w14:textId="77777777" w:rsidR="006757C2" w:rsidRPr="002E56B9" w:rsidRDefault="006757C2" w:rsidP="00AD556F">
            <w:pPr>
              <w:pStyle w:val="TAL"/>
              <w:rPr>
                <w:rFonts w:eastAsia="宋体"/>
                <w:lang w:eastAsia="zh-CN"/>
              </w:rPr>
            </w:pPr>
            <w:r w:rsidRPr="002E56B9">
              <w:rPr>
                <w:rFonts w:eastAsia="宋体"/>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66F219F" w14:textId="77777777" w:rsidR="006757C2" w:rsidRPr="002E56B9" w:rsidRDefault="006757C2" w:rsidP="00AD556F">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069B278"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F07A0B" w14:textId="77777777" w:rsidR="006757C2" w:rsidRPr="002E56B9" w:rsidRDefault="006757C2" w:rsidP="00AD556F">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86A050" w14:textId="77777777" w:rsidR="006757C2" w:rsidRPr="002E56B9" w:rsidRDefault="006757C2" w:rsidP="00AD556F">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4C0C5E7"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74F92B" w14:textId="77777777" w:rsidR="006757C2" w:rsidRPr="002E56B9" w:rsidRDefault="006757C2" w:rsidP="00AD556F">
            <w:pPr>
              <w:pStyle w:val="TAL"/>
            </w:pPr>
            <w:r w:rsidRPr="002E56B9">
              <w:t>2Rx</w:t>
            </w:r>
          </w:p>
          <w:p w14:paraId="2C87AD8B"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C197131" w14:textId="77777777" w:rsidR="006757C2" w:rsidRPr="002E56B9" w:rsidRDefault="006757C2" w:rsidP="00AD556F">
            <w:pPr>
              <w:pStyle w:val="TAL"/>
            </w:pPr>
          </w:p>
        </w:tc>
      </w:tr>
      <w:tr w:rsidR="006757C2" w:rsidRPr="002E56B9" w14:paraId="63B53416"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BAD12D1" w14:textId="77777777" w:rsidR="006757C2" w:rsidRPr="002E56B9" w:rsidRDefault="006757C2" w:rsidP="00AD556F">
            <w:pPr>
              <w:pStyle w:val="TAL"/>
              <w:rPr>
                <w:rFonts w:eastAsia="宋体"/>
                <w:lang w:eastAsia="zh-CN"/>
              </w:rPr>
            </w:pPr>
            <w:r w:rsidRPr="002E56B9">
              <w:rPr>
                <w:rFonts w:eastAsia="宋体"/>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9B7CC2B" w14:textId="77777777" w:rsidR="006757C2" w:rsidRPr="002E56B9" w:rsidRDefault="006757C2" w:rsidP="00AD556F">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B206B5B" w14:textId="3A443AB3" w:rsidR="006757C2" w:rsidRPr="002E56B9" w:rsidRDefault="006757C2" w:rsidP="00AD556F">
            <w:pPr>
              <w:pStyle w:val="TAL"/>
              <w:rPr>
                <w:lang w:eastAsia="zh-CN"/>
              </w:rPr>
            </w:pPr>
            <w:r w:rsidRPr="002E56B9">
              <w:rPr>
                <w:rFonts w:eastAsia="宋体"/>
                <w:lang w:eastAsia="zh-CN"/>
              </w:rPr>
              <w:t>Rel-1</w:t>
            </w:r>
            <w:ins w:id="28" w:author="Danbo Fu (傅丹波)" w:date="2024-02-02T10:48:00Z">
              <w:r>
                <w:rPr>
                  <w:rFonts w:eastAsia="宋体"/>
                  <w:lang w:eastAsia="zh-CN"/>
                </w:rPr>
                <w:t>6</w:t>
              </w:r>
            </w:ins>
            <w:del w:id="29" w:author="Danbo Fu (傅丹波)" w:date="2024-02-02T10:48:00Z">
              <w:r w:rsidRPr="002E56B9" w:rsidDel="006757C2">
                <w:rPr>
                  <w:rFonts w:eastAsia="宋体"/>
                  <w:lang w:eastAsia="zh-CN"/>
                </w:rPr>
                <w:delText>5</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C364D1" w14:textId="77777777" w:rsidR="006757C2" w:rsidRPr="002E56B9" w:rsidRDefault="006757C2" w:rsidP="00AD556F">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FF68D7"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1865BB74"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D4FF3A" w14:textId="77777777" w:rsidR="006757C2" w:rsidRPr="002E56B9" w:rsidRDefault="006757C2" w:rsidP="00AD556F">
            <w:pPr>
              <w:pStyle w:val="TAL"/>
            </w:pPr>
            <w:r w:rsidRPr="002E56B9">
              <w:t>2Rx</w:t>
            </w:r>
          </w:p>
          <w:p w14:paraId="334FFC62"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E920ACE" w14:textId="77777777" w:rsidR="006757C2" w:rsidRPr="002E56B9" w:rsidRDefault="006757C2" w:rsidP="00AD556F">
            <w:pPr>
              <w:pStyle w:val="TAL"/>
            </w:pPr>
          </w:p>
        </w:tc>
      </w:tr>
      <w:tr w:rsidR="006757C2" w:rsidRPr="002E56B9" w14:paraId="5484FA50"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99C131F"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3967204"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DA0D08E"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6DADE8"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B55A59" w14:textId="77777777" w:rsidR="006757C2" w:rsidRPr="002E56B9" w:rsidRDefault="006757C2" w:rsidP="00AD55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F57E399"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9C32134"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DDD7959" w14:textId="77777777" w:rsidR="006757C2" w:rsidRPr="002E56B9" w:rsidRDefault="006757C2" w:rsidP="00AD556F">
            <w:pPr>
              <w:pStyle w:val="TAL"/>
              <w:rPr>
                <w:rFonts w:eastAsia="PMingLiU" w:cs="Arial"/>
                <w:b/>
                <w:szCs w:val="18"/>
                <w:lang w:eastAsia="zh-TW"/>
              </w:rPr>
            </w:pPr>
          </w:p>
        </w:tc>
      </w:tr>
      <w:tr w:rsidR="006757C2" w:rsidRPr="002E56B9" w14:paraId="58ED6E5F"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tcPr>
          <w:p w14:paraId="0C83A4A2" w14:textId="77777777" w:rsidR="006757C2" w:rsidRPr="002E56B9" w:rsidRDefault="006757C2" w:rsidP="00AD556F">
            <w:pPr>
              <w:pStyle w:val="TAL"/>
              <w:rPr>
                <w:rFonts w:eastAsia="宋体"/>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314F9EF6" w14:textId="77777777" w:rsidR="006757C2" w:rsidRPr="002E56B9" w:rsidRDefault="006757C2" w:rsidP="00AD556F">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692217A" w14:textId="77777777" w:rsidR="006757C2" w:rsidRPr="002E56B9" w:rsidRDefault="006757C2" w:rsidP="00AD556F">
            <w:pPr>
              <w:pStyle w:val="TAL"/>
              <w:rPr>
                <w:rFonts w:eastAsia="宋体"/>
                <w:lang w:eastAsia="zh-CN"/>
              </w:rPr>
            </w:pPr>
            <w:r w:rsidRPr="002E56B9">
              <w:rPr>
                <w:rFonts w:eastAsia="宋体"/>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1B248E" w14:textId="77777777" w:rsidR="006757C2" w:rsidRPr="002E56B9" w:rsidRDefault="006757C2" w:rsidP="00AD556F">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563042"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8861131" w14:textId="77777777" w:rsidR="006757C2" w:rsidRPr="002E56B9" w:rsidRDefault="006757C2" w:rsidP="00AD556F">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4A4E6E00" w14:textId="77777777" w:rsidR="006757C2" w:rsidRPr="002E56B9" w:rsidRDefault="006757C2" w:rsidP="00AD556F">
            <w:pPr>
              <w:pStyle w:val="TAL"/>
            </w:pPr>
            <w:r w:rsidRPr="002E56B9">
              <w:t>2Rx</w:t>
            </w:r>
          </w:p>
          <w:p w14:paraId="3DDED0BD"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7FABB3A" w14:textId="77777777" w:rsidR="006757C2" w:rsidRPr="002E56B9" w:rsidRDefault="006757C2" w:rsidP="00AD556F">
            <w:pPr>
              <w:pStyle w:val="TAL"/>
            </w:pPr>
          </w:p>
        </w:tc>
      </w:tr>
      <w:tr w:rsidR="006757C2" w:rsidRPr="002E56B9" w14:paraId="1D36EB76"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tcPr>
          <w:p w14:paraId="27B0053C" w14:textId="77777777" w:rsidR="006757C2" w:rsidRPr="002E56B9" w:rsidRDefault="006757C2" w:rsidP="00AD556F">
            <w:pPr>
              <w:pStyle w:val="TAL"/>
              <w:rPr>
                <w:rFonts w:eastAsia="宋体"/>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26C596A8" w14:textId="77777777" w:rsidR="006757C2" w:rsidRPr="002E56B9" w:rsidRDefault="006757C2" w:rsidP="00AD556F">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53165EE" w14:textId="77777777" w:rsidR="006757C2" w:rsidRPr="002E56B9" w:rsidRDefault="006757C2" w:rsidP="00AD556F">
            <w:pPr>
              <w:pStyle w:val="TAL"/>
              <w:rPr>
                <w:rFonts w:eastAsia="宋体"/>
                <w:lang w:eastAsia="zh-CN"/>
              </w:rPr>
            </w:pPr>
            <w:r w:rsidRPr="002E56B9">
              <w:rPr>
                <w:rFonts w:eastAsia="宋体"/>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200618" w14:textId="77777777" w:rsidR="006757C2" w:rsidRPr="002E56B9" w:rsidRDefault="006757C2" w:rsidP="00AD556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E96AE20" w14:textId="77777777" w:rsidR="006757C2" w:rsidRPr="002E56B9" w:rsidRDefault="006757C2" w:rsidP="00AD556F">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5A2A837" w14:textId="77777777" w:rsidR="006757C2" w:rsidRPr="002E56B9" w:rsidRDefault="006757C2" w:rsidP="00AD556F">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0C1C0E5D" w14:textId="77777777" w:rsidR="006757C2" w:rsidRPr="002E56B9" w:rsidRDefault="006757C2" w:rsidP="00AD556F">
            <w:pPr>
              <w:pStyle w:val="TAL"/>
            </w:pPr>
            <w:r w:rsidRPr="002E56B9">
              <w:t>2Rx</w:t>
            </w:r>
          </w:p>
          <w:p w14:paraId="2B5FCB18"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4FF323C" w14:textId="77777777" w:rsidR="006757C2" w:rsidRPr="002E56B9" w:rsidRDefault="006757C2" w:rsidP="00AD556F">
            <w:pPr>
              <w:pStyle w:val="TAL"/>
            </w:pPr>
          </w:p>
        </w:tc>
      </w:tr>
      <w:tr w:rsidR="006757C2" w:rsidRPr="002E56B9" w14:paraId="3C0F7C8B"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EF3C22A"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86CBD38"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0EA3DFC5"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FCC348D"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08D09A" w14:textId="77777777" w:rsidR="006757C2" w:rsidRPr="002E56B9" w:rsidRDefault="006757C2" w:rsidP="00AD55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5377372"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B54AB89"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A459FC7" w14:textId="77777777" w:rsidR="006757C2" w:rsidRPr="002E56B9" w:rsidRDefault="006757C2" w:rsidP="00AD556F">
            <w:pPr>
              <w:pStyle w:val="TAL"/>
              <w:rPr>
                <w:rFonts w:eastAsia="PMingLiU" w:cs="Arial"/>
                <w:b/>
                <w:szCs w:val="18"/>
                <w:lang w:eastAsia="zh-TW"/>
              </w:rPr>
            </w:pPr>
          </w:p>
        </w:tc>
      </w:tr>
      <w:tr w:rsidR="006757C2" w:rsidRPr="002E56B9" w14:paraId="704CA13E"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29C5E0"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298F300"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0AF0B90"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65B4E82"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DF97BD" w14:textId="77777777" w:rsidR="006757C2" w:rsidRPr="002E56B9" w:rsidRDefault="006757C2" w:rsidP="00AD55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CCDE36"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75B26F"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4B06B3" w14:textId="77777777" w:rsidR="006757C2" w:rsidRPr="002E56B9" w:rsidRDefault="006757C2" w:rsidP="00AD556F">
            <w:pPr>
              <w:pStyle w:val="TAL"/>
              <w:rPr>
                <w:rFonts w:eastAsia="PMingLiU" w:cs="Arial"/>
                <w:b/>
                <w:szCs w:val="18"/>
                <w:lang w:eastAsia="zh-TW"/>
              </w:rPr>
            </w:pPr>
          </w:p>
        </w:tc>
      </w:tr>
      <w:tr w:rsidR="006757C2" w:rsidRPr="002E56B9" w14:paraId="328FACE6"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D2CBC6" w14:textId="77777777" w:rsidR="006757C2" w:rsidRPr="002E56B9" w:rsidRDefault="006757C2" w:rsidP="00AD556F">
            <w:pPr>
              <w:pStyle w:val="TAL"/>
              <w:rPr>
                <w:rFonts w:eastAsia="宋体"/>
                <w:lang w:eastAsia="zh-CN"/>
              </w:rPr>
            </w:pPr>
            <w:r w:rsidRPr="002E56B9">
              <w:rPr>
                <w:rFonts w:eastAsia="宋体"/>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FE04C44" w14:textId="77777777" w:rsidR="006757C2" w:rsidRPr="002E56B9" w:rsidRDefault="006757C2" w:rsidP="00AD556F">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ADA7E4D"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C599E" w14:textId="77777777" w:rsidR="006757C2" w:rsidRPr="002E56B9" w:rsidRDefault="006757C2" w:rsidP="00AD556F">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76CFCC" w14:textId="77777777" w:rsidR="006757C2" w:rsidRPr="002E56B9" w:rsidRDefault="006757C2" w:rsidP="00AD556F">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C0EB74C"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9AD7EC" w14:textId="77777777" w:rsidR="006757C2" w:rsidRPr="002E56B9" w:rsidRDefault="006757C2" w:rsidP="00AD556F">
            <w:pPr>
              <w:pStyle w:val="TAL"/>
            </w:pPr>
            <w:r w:rsidRPr="002E56B9">
              <w:t>2Rx</w:t>
            </w:r>
          </w:p>
          <w:p w14:paraId="4E5A2F35"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4D1E01D" w14:textId="77777777" w:rsidR="006757C2" w:rsidRPr="002E56B9" w:rsidRDefault="006757C2" w:rsidP="00AD556F">
            <w:pPr>
              <w:pStyle w:val="TAL"/>
            </w:pPr>
          </w:p>
        </w:tc>
      </w:tr>
      <w:tr w:rsidR="006757C2" w:rsidRPr="002E56B9" w14:paraId="3D8F73A5"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CE8D0D7"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AA0A76B"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20436926"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258FE6"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0E5422" w14:textId="77777777" w:rsidR="006757C2" w:rsidRPr="002E56B9" w:rsidRDefault="006757C2" w:rsidP="00AD55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BE4D34"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A4AE37"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BC4427" w14:textId="77777777" w:rsidR="006757C2" w:rsidRPr="002E56B9" w:rsidRDefault="006757C2" w:rsidP="00AD556F">
            <w:pPr>
              <w:pStyle w:val="TAL"/>
              <w:rPr>
                <w:rFonts w:eastAsia="PMingLiU" w:cs="Arial"/>
                <w:b/>
                <w:szCs w:val="18"/>
                <w:lang w:eastAsia="zh-TW"/>
              </w:rPr>
            </w:pPr>
          </w:p>
        </w:tc>
      </w:tr>
      <w:tr w:rsidR="006757C2" w:rsidRPr="002E56B9" w14:paraId="23D41C12"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5454DC"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48668C"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592CE8C"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0A817D"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166DD3" w14:textId="77777777" w:rsidR="006757C2" w:rsidRPr="002E56B9" w:rsidRDefault="006757C2" w:rsidP="00AD55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803A8D"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75319A6"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0BDAC2" w14:textId="77777777" w:rsidR="006757C2" w:rsidRPr="002E56B9" w:rsidRDefault="006757C2" w:rsidP="00AD556F">
            <w:pPr>
              <w:pStyle w:val="TAL"/>
              <w:rPr>
                <w:rFonts w:eastAsia="PMingLiU" w:cs="Arial"/>
                <w:b/>
                <w:szCs w:val="18"/>
                <w:lang w:eastAsia="zh-TW"/>
              </w:rPr>
            </w:pPr>
          </w:p>
        </w:tc>
      </w:tr>
      <w:tr w:rsidR="006757C2" w:rsidRPr="002E56B9" w14:paraId="39CA7F27"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459EFB" w14:textId="77777777" w:rsidR="006757C2" w:rsidRPr="002E56B9" w:rsidRDefault="006757C2" w:rsidP="00AD556F">
            <w:pPr>
              <w:pStyle w:val="TAL"/>
              <w:rPr>
                <w:rFonts w:eastAsia="宋体"/>
                <w:lang w:eastAsia="zh-CN"/>
              </w:rPr>
            </w:pPr>
            <w:r w:rsidRPr="002E56B9">
              <w:rPr>
                <w:rFonts w:eastAsia="宋体"/>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8F0BEC0" w14:textId="77777777" w:rsidR="006757C2" w:rsidRPr="002E56B9" w:rsidRDefault="006757C2" w:rsidP="00AD556F">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6D2B51A"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7A68C1" w14:textId="77777777" w:rsidR="006757C2" w:rsidRPr="002E56B9" w:rsidRDefault="006757C2" w:rsidP="00AD556F">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F11AACC" w14:textId="77777777" w:rsidR="006757C2" w:rsidRPr="002E56B9" w:rsidRDefault="006757C2" w:rsidP="00AD556F">
            <w:pPr>
              <w:pStyle w:val="TAL"/>
            </w:pPr>
            <w:r w:rsidRPr="002E56B9">
              <w:rPr>
                <w:lang w:eastAsia="zh-CN"/>
              </w:rPr>
              <w:t>UEs supporting EN-DC</w:t>
            </w:r>
            <w:r w:rsidRPr="002E56B9">
              <w:rPr>
                <w:rFonts w:eastAsia="宋体"/>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3D24985"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5B656F" w14:textId="77777777" w:rsidR="006757C2" w:rsidRPr="002E56B9" w:rsidRDefault="006757C2" w:rsidP="00AD556F">
            <w:pPr>
              <w:pStyle w:val="TAL"/>
            </w:pPr>
            <w:r w:rsidRPr="002E56B9">
              <w:t>2Rx</w:t>
            </w:r>
          </w:p>
          <w:p w14:paraId="6E4F1F4D"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C70ADDA" w14:textId="77777777" w:rsidR="006757C2" w:rsidRPr="002E56B9" w:rsidRDefault="006757C2" w:rsidP="00AD556F">
            <w:pPr>
              <w:pStyle w:val="TAL"/>
            </w:pPr>
          </w:p>
        </w:tc>
      </w:tr>
      <w:tr w:rsidR="006757C2" w:rsidRPr="002E56B9" w14:paraId="3EC1E0B8"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7CD7DB" w14:textId="77777777" w:rsidR="006757C2" w:rsidRPr="002E56B9" w:rsidRDefault="006757C2" w:rsidP="00AD556F">
            <w:pPr>
              <w:pStyle w:val="TAL"/>
              <w:rPr>
                <w:rFonts w:eastAsia="宋体"/>
                <w:lang w:eastAsia="zh-CN"/>
              </w:rPr>
            </w:pPr>
            <w:r w:rsidRPr="002E56B9">
              <w:rPr>
                <w:rFonts w:eastAsia="宋体"/>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871BA7C" w14:textId="77777777" w:rsidR="006757C2" w:rsidRPr="002E56B9" w:rsidRDefault="006757C2" w:rsidP="00AD556F">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E0BFD4B"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00DC58" w14:textId="77777777" w:rsidR="006757C2" w:rsidRPr="002E56B9" w:rsidRDefault="006757C2" w:rsidP="00AD556F">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11FB5A" w14:textId="77777777" w:rsidR="006757C2" w:rsidRPr="002E56B9" w:rsidRDefault="006757C2" w:rsidP="00AD556F">
            <w:pPr>
              <w:pStyle w:val="TAL"/>
            </w:pPr>
            <w:r w:rsidRPr="002E56B9">
              <w:rPr>
                <w:lang w:eastAsia="zh-CN"/>
              </w:rPr>
              <w:t xml:space="preserve">UEs supporting EN-DC and </w:t>
            </w:r>
            <w:r w:rsidRPr="002E56B9">
              <w:rPr>
                <w:rFonts w:eastAsia="宋体"/>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DE48E4E"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433FB50" w14:textId="77777777" w:rsidR="006757C2" w:rsidRPr="002E56B9" w:rsidRDefault="006757C2" w:rsidP="00AD556F">
            <w:pPr>
              <w:pStyle w:val="TAL"/>
            </w:pPr>
            <w:r w:rsidRPr="002E56B9">
              <w:t>2Rx</w:t>
            </w:r>
          </w:p>
          <w:p w14:paraId="293CEFA6"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1C28700" w14:textId="77777777" w:rsidR="006757C2" w:rsidRPr="002E56B9" w:rsidRDefault="006757C2" w:rsidP="00AD556F">
            <w:pPr>
              <w:pStyle w:val="TAL"/>
            </w:pPr>
          </w:p>
        </w:tc>
      </w:tr>
      <w:tr w:rsidR="006757C2" w:rsidRPr="002E56B9" w14:paraId="388703CC"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ED6C4E4"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04C34B3"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068E70A7"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845DEF"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E146290" w14:textId="77777777" w:rsidR="006757C2" w:rsidRPr="002E56B9" w:rsidRDefault="006757C2" w:rsidP="00AD55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F1625F0"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BA2E8C"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9879D8" w14:textId="77777777" w:rsidR="006757C2" w:rsidRPr="002E56B9" w:rsidRDefault="006757C2" w:rsidP="00AD556F">
            <w:pPr>
              <w:pStyle w:val="TAL"/>
              <w:rPr>
                <w:rFonts w:eastAsia="PMingLiU" w:cs="Arial"/>
                <w:b/>
                <w:szCs w:val="18"/>
                <w:lang w:eastAsia="zh-TW"/>
              </w:rPr>
            </w:pPr>
          </w:p>
        </w:tc>
      </w:tr>
      <w:tr w:rsidR="006757C2" w:rsidRPr="002E56B9" w14:paraId="2F468E3F" w14:textId="77777777" w:rsidTr="00AD556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EA98905" w14:textId="77777777" w:rsidR="006757C2" w:rsidRPr="002E56B9" w:rsidRDefault="006757C2" w:rsidP="00AD556F">
            <w:pPr>
              <w:pStyle w:val="TAL"/>
              <w:rPr>
                <w:rFonts w:eastAsia="宋体"/>
                <w:lang w:eastAsia="zh-CN"/>
              </w:rPr>
            </w:pPr>
            <w:r w:rsidRPr="002E56B9">
              <w:rPr>
                <w:rFonts w:eastAsia="宋体"/>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8FA4B79" w14:textId="77777777" w:rsidR="006757C2" w:rsidRPr="002E56B9" w:rsidRDefault="006757C2" w:rsidP="00AD556F">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52E45CF"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3902C6" w14:textId="77777777" w:rsidR="006757C2" w:rsidRPr="002E56B9" w:rsidRDefault="006757C2" w:rsidP="00AD556F">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52C210D" w14:textId="77777777" w:rsidR="006757C2" w:rsidRPr="002E56B9" w:rsidRDefault="006757C2" w:rsidP="00AD556F">
            <w:pPr>
              <w:pStyle w:val="TAL"/>
            </w:pPr>
            <w:r w:rsidRPr="002E56B9">
              <w:rPr>
                <w:lang w:eastAsia="zh-CN"/>
              </w:rPr>
              <w:t xml:space="preserve">UEs supporting </w:t>
            </w:r>
            <w:r w:rsidRPr="002E56B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8FCAF43"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DC7862" w14:textId="77777777" w:rsidR="006757C2" w:rsidRPr="002E56B9" w:rsidRDefault="006757C2" w:rsidP="00AD556F">
            <w:pPr>
              <w:pStyle w:val="TAL"/>
            </w:pPr>
            <w:r w:rsidRPr="002E56B9">
              <w:t>2Rx</w:t>
            </w:r>
          </w:p>
          <w:p w14:paraId="2502EF51"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CA3B43D" w14:textId="77777777" w:rsidR="006757C2" w:rsidRPr="002E56B9" w:rsidRDefault="006757C2" w:rsidP="00AD556F">
            <w:pPr>
              <w:pStyle w:val="TAL"/>
            </w:pPr>
          </w:p>
        </w:tc>
      </w:tr>
      <w:tr w:rsidR="006757C2" w:rsidRPr="002E56B9" w14:paraId="72453B7F" w14:textId="77777777" w:rsidTr="00AD556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0CBCF58" w14:textId="77777777" w:rsidR="006757C2" w:rsidRPr="002E56B9" w:rsidRDefault="006757C2" w:rsidP="00AD556F">
            <w:pPr>
              <w:pStyle w:val="TAL"/>
              <w:rPr>
                <w:rFonts w:eastAsia="宋体"/>
                <w:lang w:eastAsia="zh-CN"/>
              </w:rPr>
            </w:pPr>
            <w:r w:rsidRPr="002E56B9">
              <w:rPr>
                <w:rFonts w:eastAsia="宋体"/>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5DE2F3E" w14:textId="77777777" w:rsidR="006757C2" w:rsidRPr="002E56B9" w:rsidRDefault="006757C2" w:rsidP="00AD556F">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17C75A48"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DF4031" w14:textId="77777777" w:rsidR="006757C2" w:rsidRPr="002E56B9" w:rsidRDefault="006757C2" w:rsidP="00AD556F">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AE6EF1" w14:textId="77777777" w:rsidR="006757C2" w:rsidRPr="002E56B9" w:rsidRDefault="006757C2" w:rsidP="00AD556F">
            <w:pPr>
              <w:pStyle w:val="TAL"/>
            </w:pPr>
            <w:r w:rsidRPr="002E56B9">
              <w:rPr>
                <w:lang w:eastAsia="zh-CN"/>
              </w:rPr>
              <w:t xml:space="preserve">UEs supporting </w:t>
            </w:r>
            <w:r w:rsidRPr="002E56B9">
              <w:rPr>
                <w:rFonts w:eastAsia="宋体"/>
                <w:lang w:eastAsia="zh-CN"/>
              </w:rPr>
              <w:t>E-UTRA</w:t>
            </w:r>
            <w:r w:rsidRPr="002E56B9">
              <w:rPr>
                <w:lang w:eastAsia="zh-CN"/>
              </w:rPr>
              <w:t xml:space="preserve"> </w:t>
            </w:r>
            <w:r w:rsidRPr="002E56B9">
              <w:rPr>
                <w:rFonts w:eastAsia="宋体"/>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EE2F6E7"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426F6BA" w14:textId="77777777" w:rsidR="006757C2" w:rsidRPr="002E56B9" w:rsidRDefault="006757C2" w:rsidP="00AD556F">
            <w:pPr>
              <w:pStyle w:val="TAL"/>
            </w:pPr>
            <w:r w:rsidRPr="002E56B9">
              <w:t>2Rx</w:t>
            </w:r>
          </w:p>
          <w:p w14:paraId="35D40C52"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2E97BF5" w14:textId="77777777" w:rsidR="006757C2" w:rsidRPr="002E56B9" w:rsidRDefault="006757C2" w:rsidP="00AD556F">
            <w:pPr>
              <w:pStyle w:val="TAL"/>
            </w:pPr>
          </w:p>
        </w:tc>
      </w:tr>
      <w:tr w:rsidR="006757C2" w:rsidRPr="002E56B9" w14:paraId="66FB9438" w14:textId="77777777" w:rsidTr="00AD556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5085AA4" w14:textId="77777777" w:rsidR="006757C2" w:rsidRPr="002E56B9" w:rsidRDefault="006757C2" w:rsidP="00AD556F">
            <w:pPr>
              <w:pStyle w:val="TAL"/>
              <w:rPr>
                <w:rFonts w:eastAsia="宋体"/>
                <w:lang w:eastAsia="zh-CN"/>
              </w:rPr>
            </w:pPr>
            <w:r w:rsidRPr="002E56B9">
              <w:rPr>
                <w:rFonts w:eastAsia="宋体"/>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C8A27D0" w14:textId="77777777" w:rsidR="006757C2" w:rsidRPr="002E56B9" w:rsidRDefault="006757C2" w:rsidP="00AD556F">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B260F0F"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1C8AA3" w14:textId="77777777" w:rsidR="006757C2" w:rsidRPr="002E56B9" w:rsidRDefault="006757C2" w:rsidP="00AD556F">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FF8766" w14:textId="77777777" w:rsidR="006757C2" w:rsidRPr="002E56B9" w:rsidRDefault="006757C2" w:rsidP="00AD556F">
            <w:pPr>
              <w:pStyle w:val="TAL"/>
            </w:pPr>
            <w:r w:rsidRPr="002E56B9">
              <w:rPr>
                <w:lang w:eastAsia="zh-CN"/>
              </w:rPr>
              <w:t xml:space="preserve">UEs supporting </w:t>
            </w:r>
            <w:r w:rsidRPr="002E56B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0FA3B63"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AC4E496" w14:textId="77777777" w:rsidR="006757C2" w:rsidRPr="002E56B9" w:rsidRDefault="006757C2" w:rsidP="00AD556F">
            <w:pPr>
              <w:pStyle w:val="TAL"/>
            </w:pPr>
            <w:r w:rsidRPr="002E56B9">
              <w:t>2Rx</w:t>
            </w:r>
          </w:p>
          <w:p w14:paraId="0E821B00"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0527913" w14:textId="77777777" w:rsidR="006757C2" w:rsidRPr="002E56B9" w:rsidRDefault="006757C2" w:rsidP="00AD556F">
            <w:pPr>
              <w:pStyle w:val="TAL"/>
            </w:pPr>
          </w:p>
        </w:tc>
      </w:tr>
      <w:tr w:rsidR="006757C2" w:rsidRPr="002E56B9" w14:paraId="44651533"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C722762" w14:textId="77777777" w:rsidR="006757C2" w:rsidRPr="002E56B9" w:rsidRDefault="006757C2" w:rsidP="00AD556F">
            <w:pPr>
              <w:pStyle w:val="TAL"/>
              <w:rPr>
                <w:rFonts w:eastAsia="宋体"/>
                <w:lang w:eastAsia="zh-CN"/>
              </w:rPr>
            </w:pPr>
            <w:r w:rsidRPr="002E56B9">
              <w:rPr>
                <w:rFonts w:eastAsia="宋体"/>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25DC680" w14:textId="77777777" w:rsidR="006757C2" w:rsidRPr="002E56B9" w:rsidRDefault="006757C2" w:rsidP="00AD556F">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294E58F"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375640" w14:textId="77777777" w:rsidR="006757C2" w:rsidRPr="002E56B9" w:rsidRDefault="006757C2" w:rsidP="00AD556F">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F48AAD" w14:textId="77777777" w:rsidR="006757C2" w:rsidRPr="002E56B9" w:rsidRDefault="006757C2" w:rsidP="00AD556F">
            <w:pPr>
              <w:pStyle w:val="TAL"/>
            </w:pPr>
            <w:r w:rsidRPr="002E56B9">
              <w:rPr>
                <w:lang w:eastAsia="zh-CN"/>
              </w:rPr>
              <w:t xml:space="preserve">UEs supporting </w:t>
            </w:r>
            <w:r w:rsidRPr="002E56B9">
              <w:rPr>
                <w:rFonts w:eastAsia="宋体"/>
                <w:lang w:eastAsia="zh-CN"/>
              </w:rPr>
              <w:t>E-UTRA</w:t>
            </w:r>
            <w:r w:rsidRPr="002E56B9">
              <w:rPr>
                <w:lang w:eastAsia="zh-CN"/>
              </w:rPr>
              <w:t xml:space="preserve"> </w:t>
            </w:r>
            <w:r w:rsidRPr="002E56B9">
              <w:rPr>
                <w:rFonts w:eastAsia="宋体"/>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E78ECE1"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24725F" w14:textId="77777777" w:rsidR="006757C2" w:rsidRPr="002E56B9" w:rsidRDefault="006757C2" w:rsidP="00AD556F">
            <w:pPr>
              <w:pStyle w:val="TAL"/>
            </w:pPr>
            <w:r w:rsidRPr="002E56B9">
              <w:t>2Rx</w:t>
            </w:r>
          </w:p>
          <w:p w14:paraId="11445917"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61A9224" w14:textId="77777777" w:rsidR="006757C2" w:rsidRPr="002E56B9" w:rsidRDefault="006757C2" w:rsidP="00AD556F">
            <w:pPr>
              <w:pStyle w:val="TAL"/>
            </w:pPr>
          </w:p>
        </w:tc>
      </w:tr>
      <w:tr w:rsidR="006757C2" w:rsidRPr="002E56B9" w14:paraId="03125291"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4EB124F" w14:textId="77777777" w:rsidR="006757C2" w:rsidRPr="002E56B9" w:rsidRDefault="006757C2" w:rsidP="00AD556F">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92A495F" w14:textId="77777777" w:rsidR="006757C2" w:rsidRPr="002E56B9" w:rsidRDefault="006757C2" w:rsidP="00AD556F">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64DB845" w14:textId="77777777" w:rsidR="006757C2" w:rsidRPr="002E56B9" w:rsidRDefault="006757C2" w:rsidP="00AD556F">
            <w:pPr>
              <w:pStyle w:val="TAL"/>
              <w:rPr>
                <w:rFonts w:eastAsia="宋体"/>
                <w:lang w:eastAsia="zh-CN"/>
              </w:rPr>
            </w:pPr>
            <w:r w:rsidRPr="002E56B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A32B86" w14:textId="77777777" w:rsidR="006757C2" w:rsidRPr="002E56B9" w:rsidRDefault="006757C2" w:rsidP="00AD556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C98234" w14:textId="77777777" w:rsidR="006757C2" w:rsidRPr="002E56B9" w:rsidRDefault="006757C2" w:rsidP="00AD556F">
            <w:pPr>
              <w:pStyle w:val="TAL"/>
              <w:rPr>
                <w:rFonts w:eastAsia="宋体"/>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194EC85"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4265CF" w14:textId="77777777" w:rsidR="006757C2" w:rsidRPr="002E56B9" w:rsidRDefault="006757C2" w:rsidP="00AD556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3489895" w14:textId="77777777" w:rsidR="006757C2" w:rsidRPr="002E56B9" w:rsidRDefault="006757C2" w:rsidP="00AD556F">
            <w:pPr>
              <w:pStyle w:val="TAL"/>
            </w:pPr>
          </w:p>
        </w:tc>
      </w:tr>
      <w:tr w:rsidR="006757C2" w:rsidRPr="002E56B9" w14:paraId="587462DD"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0F62E42" w14:textId="77777777" w:rsidR="006757C2" w:rsidRPr="002E56B9" w:rsidRDefault="006757C2" w:rsidP="00AD556F">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F5992EA" w14:textId="77777777" w:rsidR="006757C2" w:rsidRPr="002E56B9" w:rsidRDefault="006757C2" w:rsidP="00AD556F">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A65EC02" w14:textId="77777777" w:rsidR="006757C2" w:rsidRPr="002E56B9" w:rsidRDefault="006757C2" w:rsidP="00AD556F">
            <w:pPr>
              <w:pStyle w:val="TAL"/>
              <w:rPr>
                <w:rFonts w:eastAsia="宋体"/>
                <w:lang w:eastAsia="zh-CN"/>
              </w:rPr>
            </w:pPr>
            <w:r w:rsidRPr="002E56B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1BC9C3" w14:textId="77777777" w:rsidR="006757C2" w:rsidRPr="002E56B9" w:rsidRDefault="006757C2" w:rsidP="00AD556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183127" w14:textId="77777777" w:rsidR="006757C2" w:rsidRPr="002E56B9" w:rsidRDefault="006757C2" w:rsidP="00AD556F">
            <w:pPr>
              <w:pStyle w:val="TAL"/>
              <w:rPr>
                <w:rFonts w:eastAsia="宋体"/>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72293E9"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913D78" w14:textId="77777777" w:rsidR="006757C2" w:rsidRPr="002E56B9" w:rsidRDefault="006757C2" w:rsidP="00AD556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2EFE6C1" w14:textId="77777777" w:rsidR="006757C2" w:rsidRPr="002E56B9" w:rsidRDefault="006757C2" w:rsidP="00AD556F">
            <w:pPr>
              <w:pStyle w:val="TAL"/>
            </w:pPr>
          </w:p>
        </w:tc>
      </w:tr>
      <w:tr w:rsidR="006757C2" w:rsidRPr="002E56B9" w14:paraId="371C256D"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4018F95" w14:textId="77777777" w:rsidR="006757C2" w:rsidRPr="002E56B9" w:rsidRDefault="006757C2" w:rsidP="00AD556F">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AEDEBB2" w14:textId="77777777" w:rsidR="006757C2" w:rsidRPr="002E56B9" w:rsidRDefault="006757C2" w:rsidP="00AD556F">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77D7B8" w14:textId="77777777" w:rsidR="006757C2" w:rsidRPr="002E56B9" w:rsidRDefault="006757C2" w:rsidP="00AD556F">
            <w:pPr>
              <w:pStyle w:val="TAL"/>
              <w:rPr>
                <w:rFonts w:eastAsia="宋体"/>
                <w:lang w:eastAsia="zh-CN"/>
              </w:rPr>
            </w:pPr>
            <w:r w:rsidRPr="002E56B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9B6F55" w14:textId="77777777" w:rsidR="006757C2" w:rsidRPr="002E56B9" w:rsidRDefault="006757C2" w:rsidP="00AD556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0AE046" w14:textId="77777777" w:rsidR="006757C2" w:rsidRPr="002E56B9" w:rsidRDefault="006757C2" w:rsidP="00AD556F">
            <w:pPr>
              <w:pStyle w:val="TAL"/>
              <w:rPr>
                <w:rFonts w:eastAsia="宋体"/>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E4AD9D0"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92C81E" w14:textId="77777777" w:rsidR="006757C2" w:rsidRPr="002E56B9" w:rsidRDefault="006757C2" w:rsidP="00AD556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21412A5" w14:textId="77777777" w:rsidR="006757C2" w:rsidRPr="002E56B9" w:rsidRDefault="006757C2" w:rsidP="00AD556F">
            <w:pPr>
              <w:pStyle w:val="TAL"/>
            </w:pPr>
          </w:p>
        </w:tc>
      </w:tr>
      <w:tr w:rsidR="006757C2" w:rsidRPr="002E56B9" w14:paraId="4F183E0B"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DD48623" w14:textId="77777777" w:rsidR="006757C2" w:rsidRPr="002E56B9" w:rsidRDefault="006757C2" w:rsidP="00AD556F">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D2AC7C0" w14:textId="77777777" w:rsidR="006757C2" w:rsidRPr="002E56B9" w:rsidRDefault="006757C2" w:rsidP="00AD556F">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D3E0531" w14:textId="77777777" w:rsidR="006757C2" w:rsidRPr="002E56B9" w:rsidRDefault="006757C2" w:rsidP="00AD556F">
            <w:pPr>
              <w:pStyle w:val="TAL"/>
              <w:rPr>
                <w:rFonts w:eastAsia="宋体"/>
                <w:lang w:eastAsia="zh-CN"/>
              </w:rPr>
            </w:pPr>
            <w:r w:rsidRPr="002E56B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59E6C4" w14:textId="77777777" w:rsidR="006757C2" w:rsidRPr="002E56B9" w:rsidRDefault="006757C2" w:rsidP="00AD556F">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F6CF5B" w14:textId="77777777" w:rsidR="006757C2" w:rsidRPr="002E56B9" w:rsidRDefault="006757C2" w:rsidP="00AD556F">
            <w:pPr>
              <w:pStyle w:val="TAL"/>
              <w:rPr>
                <w:rFonts w:eastAsia="宋体"/>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57DD477"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4C9D1D" w14:textId="77777777" w:rsidR="006757C2" w:rsidRPr="002E56B9" w:rsidRDefault="006757C2" w:rsidP="00AD556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134511C" w14:textId="77777777" w:rsidR="006757C2" w:rsidRPr="002E56B9" w:rsidRDefault="006757C2" w:rsidP="00AD556F">
            <w:pPr>
              <w:pStyle w:val="TAL"/>
            </w:pPr>
          </w:p>
        </w:tc>
      </w:tr>
      <w:tr w:rsidR="006757C2" w:rsidRPr="002E56B9" w14:paraId="65B0E176"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010FF8A" w14:textId="77777777" w:rsidR="006757C2" w:rsidRPr="002E56B9" w:rsidRDefault="006757C2" w:rsidP="00AD556F">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7284ABE" w14:textId="77777777" w:rsidR="006757C2" w:rsidRPr="002E56B9" w:rsidRDefault="006757C2" w:rsidP="00AD556F">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FC82D5F" w14:textId="5CEA8168" w:rsidR="006757C2" w:rsidRPr="002E56B9" w:rsidRDefault="006757C2" w:rsidP="00AD556F">
            <w:pPr>
              <w:pStyle w:val="TAL"/>
              <w:rPr>
                <w:rFonts w:eastAsia="宋体"/>
                <w:lang w:eastAsia="zh-CN"/>
              </w:rPr>
            </w:pPr>
            <w:r w:rsidRPr="002E56B9">
              <w:rPr>
                <w:rFonts w:eastAsia="宋体"/>
                <w:lang w:eastAsia="zh-CN"/>
              </w:rPr>
              <w:t>Rel-1</w:t>
            </w:r>
            <w:ins w:id="30" w:author="Danbo Fu (傅丹波)" w:date="2024-02-02T10:48:00Z">
              <w:r>
                <w:rPr>
                  <w:rFonts w:eastAsia="宋体"/>
                  <w:lang w:eastAsia="zh-CN"/>
                </w:rPr>
                <w:t>6</w:t>
              </w:r>
            </w:ins>
            <w:del w:id="31" w:author="Danbo Fu (傅丹波)" w:date="2024-02-02T10:48:00Z">
              <w:r w:rsidRPr="002E56B9" w:rsidDel="006757C2">
                <w:rPr>
                  <w:rFonts w:eastAsia="宋体"/>
                  <w:lang w:eastAsia="zh-CN"/>
                </w:rPr>
                <w:delText>5</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D8160E3" w14:textId="77777777" w:rsidR="006757C2" w:rsidRPr="002E56B9" w:rsidRDefault="006757C2" w:rsidP="00AD556F">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6EDA53" w14:textId="77777777" w:rsidR="006757C2" w:rsidRPr="002E56B9" w:rsidRDefault="006757C2" w:rsidP="00AD556F">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2BA97B8"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B5B2118" w14:textId="77777777" w:rsidR="006757C2" w:rsidRPr="002E56B9" w:rsidRDefault="006757C2" w:rsidP="00AD556F">
            <w:pPr>
              <w:pStyle w:val="TAL"/>
            </w:pPr>
            <w:r w:rsidRPr="002E56B9">
              <w:t>2Rx</w:t>
            </w:r>
          </w:p>
          <w:p w14:paraId="221178DA"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35602AA" w14:textId="77777777" w:rsidR="006757C2" w:rsidRPr="002E56B9" w:rsidRDefault="006757C2" w:rsidP="00AD556F">
            <w:pPr>
              <w:pStyle w:val="TAL"/>
            </w:pPr>
          </w:p>
        </w:tc>
      </w:tr>
      <w:tr w:rsidR="006757C2" w:rsidRPr="002E56B9" w14:paraId="5ED05B4E" w14:textId="77777777" w:rsidTr="00AD556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DC6646D"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F078D67"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FC88028"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E97344"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F7F7E9" w14:textId="77777777" w:rsidR="006757C2" w:rsidRPr="002E56B9" w:rsidRDefault="006757C2" w:rsidP="00AD556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2EE5107" w14:textId="77777777" w:rsidR="006757C2" w:rsidRPr="002E56B9" w:rsidRDefault="006757C2" w:rsidP="00AD556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BA759E6" w14:textId="77777777" w:rsidR="006757C2" w:rsidRPr="002E56B9" w:rsidRDefault="006757C2" w:rsidP="00AD556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E30BD05" w14:textId="77777777" w:rsidR="006757C2" w:rsidRPr="002E56B9" w:rsidRDefault="006757C2" w:rsidP="00AD556F">
            <w:pPr>
              <w:pStyle w:val="TAL"/>
              <w:rPr>
                <w:rFonts w:eastAsia="PMingLiU" w:cs="Arial"/>
                <w:b/>
                <w:szCs w:val="18"/>
                <w:lang w:eastAsia="zh-TW"/>
              </w:rPr>
            </w:pPr>
          </w:p>
        </w:tc>
      </w:tr>
      <w:tr w:rsidR="006757C2" w:rsidRPr="002E56B9" w14:paraId="5A0C6BF2"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A4BAE27"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446500CF" w14:textId="77777777" w:rsidR="006757C2" w:rsidRPr="002E56B9" w:rsidRDefault="006757C2" w:rsidP="00AD556F">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1DCDBBD" w14:textId="77777777" w:rsidR="006757C2" w:rsidRPr="002E56B9" w:rsidRDefault="006757C2" w:rsidP="00AD556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40E6D9FF" w14:textId="77777777" w:rsidR="006757C2" w:rsidRPr="002E56B9" w:rsidRDefault="006757C2" w:rsidP="00AD556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345DAAF" w14:textId="77777777" w:rsidR="006757C2" w:rsidRPr="002E56B9" w:rsidRDefault="006757C2" w:rsidP="00AD556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59E35D9D"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28B3B90" w14:textId="77777777" w:rsidR="006757C2" w:rsidRPr="002E56B9" w:rsidRDefault="006757C2" w:rsidP="00AD556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278A987" w14:textId="77777777" w:rsidR="006757C2" w:rsidRPr="002E56B9" w:rsidRDefault="006757C2" w:rsidP="00AD556F">
            <w:pPr>
              <w:pStyle w:val="TAL"/>
              <w:rPr>
                <w:rFonts w:eastAsia="PMingLiU" w:cs="Arial"/>
                <w:b/>
                <w:szCs w:val="18"/>
                <w:lang w:eastAsia="zh-TW"/>
              </w:rPr>
            </w:pPr>
          </w:p>
        </w:tc>
      </w:tr>
      <w:tr w:rsidR="006757C2" w:rsidRPr="002E56B9" w14:paraId="134B69B3"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9613D5" w14:textId="77777777" w:rsidR="006757C2" w:rsidRPr="002E56B9" w:rsidRDefault="006757C2" w:rsidP="00AD556F">
            <w:pPr>
              <w:pStyle w:val="TAL"/>
              <w:rPr>
                <w:rFonts w:eastAsia="宋体"/>
                <w:lang w:eastAsia="zh-CN"/>
              </w:rPr>
            </w:pPr>
            <w:r w:rsidRPr="002E56B9">
              <w:rPr>
                <w:rFonts w:eastAsia="宋体"/>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D83A1F3" w14:textId="77777777" w:rsidR="006757C2" w:rsidRPr="002E56B9" w:rsidRDefault="006757C2" w:rsidP="00AD556F">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DE8E3BC" w14:textId="77777777" w:rsidR="006757C2" w:rsidRPr="002E56B9" w:rsidRDefault="006757C2" w:rsidP="00AD556F">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7571E6" w14:textId="77777777" w:rsidR="006757C2" w:rsidRPr="002E56B9" w:rsidRDefault="006757C2" w:rsidP="00AD556F">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9F4CC8" w14:textId="77777777" w:rsidR="006757C2" w:rsidRPr="002E56B9" w:rsidRDefault="006757C2" w:rsidP="00AD556F">
            <w:pPr>
              <w:pStyle w:val="TAL"/>
            </w:pPr>
            <w:r w:rsidRPr="002E56B9">
              <w:rPr>
                <w:lang w:eastAsia="zh-CN"/>
              </w:rPr>
              <w:t>UEs supporting EN-DC</w:t>
            </w:r>
            <w:r w:rsidRPr="002E56B9">
              <w:rPr>
                <w:rFonts w:eastAsia="宋体"/>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585198C1" w14:textId="77777777" w:rsidR="006757C2" w:rsidRPr="002E56B9" w:rsidRDefault="006757C2" w:rsidP="00AD556F">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D5E06F1" w14:textId="77777777" w:rsidR="006757C2" w:rsidRPr="002E56B9" w:rsidRDefault="006757C2" w:rsidP="00AD556F">
            <w:pPr>
              <w:pStyle w:val="TAL"/>
            </w:pPr>
            <w:r w:rsidRPr="002E56B9">
              <w:t>2Rx</w:t>
            </w:r>
          </w:p>
          <w:p w14:paraId="2B3D3BCC"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72BB854" w14:textId="77777777" w:rsidR="006757C2" w:rsidRPr="002E56B9" w:rsidRDefault="006757C2" w:rsidP="00AD556F">
            <w:pPr>
              <w:pStyle w:val="TAL"/>
            </w:pPr>
          </w:p>
        </w:tc>
      </w:tr>
      <w:tr w:rsidR="006757C2" w:rsidRPr="002E56B9" w14:paraId="485E70DF"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F22C32E" w14:textId="77777777" w:rsidR="006757C2" w:rsidRPr="002E56B9" w:rsidRDefault="006757C2" w:rsidP="00AD556F">
            <w:pPr>
              <w:pStyle w:val="TAL"/>
              <w:rPr>
                <w:rFonts w:eastAsia="宋体"/>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69CAC" w14:textId="77777777" w:rsidR="006757C2" w:rsidRPr="002E56B9" w:rsidRDefault="006757C2" w:rsidP="00AD556F">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D5279C" w14:textId="77777777" w:rsidR="006757C2" w:rsidRPr="002E56B9" w:rsidRDefault="006757C2" w:rsidP="00AD55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5D31" w14:textId="77777777" w:rsidR="006757C2" w:rsidRPr="002E56B9" w:rsidRDefault="006757C2" w:rsidP="00AD55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D129E" w14:textId="77777777" w:rsidR="006757C2" w:rsidRPr="002E56B9" w:rsidRDefault="006757C2" w:rsidP="00AD55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00DF1"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33A885"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9D4EB95" w14:textId="77777777" w:rsidR="006757C2" w:rsidRPr="002E56B9" w:rsidRDefault="006757C2" w:rsidP="00AD556F">
            <w:pPr>
              <w:pStyle w:val="TAL"/>
            </w:pPr>
          </w:p>
        </w:tc>
      </w:tr>
      <w:tr w:rsidR="006757C2" w:rsidRPr="002E56B9" w14:paraId="6A122665"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1CE843" w14:textId="77777777" w:rsidR="006757C2" w:rsidRPr="002E56B9" w:rsidRDefault="006757C2" w:rsidP="00AD556F">
            <w:pPr>
              <w:pStyle w:val="TAL"/>
              <w:rPr>
                <w:rFonts w:eastAsia="宋体"/>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2073697" w14:textId="77777777" w:rsidR="006757C2" w:rsidRPr="002E56B9" w:rsidRDefault="006757C2" w:rsidP="00AD556F">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C64069" w14:textId="77777777" w:rsidR="006757C2" w:rsidRPr="002E56B9" w:rsidRDefault="006757C2" w:rsidP="00AD55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B1DE" w14:textId="77777777" w:rsidR="006757C2" w:rsidRPr="002E56B9" w:rsidRDefault="006757C2" w:rsidP="00AD55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1748F" w14:textId="77777777" w:rsidR="006757C2" w:rsidRPr="002E56B9" w:rsidRDefault="006757C2" w:rsidP="00AD55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513C70"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8847CA"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36E594" w14:textId="77777777" w:rsidR="006757C2" w:rsidRPr="002E56B9" w:rsidRDefault="006757C2" w:rsidP="00AD556F">
            <w:pPr>
              <w:pStyle w:val="TAL"/>
            </w:pPr>
          </w:p>
        </w:tc>
      </w:tr>
      <w:tr w:rsidR="006757C2" w:rsidRPr="002E56B9" w14:paraId="4B6890CF"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57E368" w14:textId="77777777" w:rsidR="006757C2" w:rsidRPr="002E56B9" w:rsidRDefault="006757C2" w:rsidP="00AD556F">
            <w:pPr>
              <w:pStyle w:val="TAL"/>
              <w:rPr>
                <w:rFonts w:eastAsia="宋体"/>
                <w:lang w:eastAsia="zh-CN"/>
              </w:rPr>
            </w:pPr>
            <w:r w:rsidRPr="002E56B9">
              <w:lastRenderedPageBreak/>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7BBEA25" w14:textId="77777777" w:rsidR="006757C2" w:rsidRPr="002E56B9" w:rsidRDefault="006757C2" w:rsidP="00AD556F">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124D5A" w14:textId="77777777" w:rsidR="006757C2" w:rsidRPr="002E56B9" w:rsidRDefault="006757C2" w:rsidP="00AD556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2E7394" w14:textId="77777777" w:rsidR="006757C2" w:rsidRPr="002E56B9" w:rsidRDefault="006757C2" w:rsidP="00AD556F">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D14AE3D" w14:textId="77777777" w:rsidR="006757C2" w:rsidRPr="002E56B9" w:rsidRDefault="006757C2" w:rsidP="00AD556F">
            <w:pPr>
              <w:pStyle w:val="TAL"/>
              <w:rPr>
                <w:lang w:eastAsia="zh-CN"/>
              </w:rPr>
            </w:pPr>
            <w:r w:rsidRPr="002E56B9">
              <w:rPr>
                <w:lang w:eastAsia="zh-CN"/>
              </w:rPr>
              <w:t xml:space="preserve">UEs supporting </w:t>
            </w:r>
            <w:r w:rsidRPr="002E56B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D6D19D9"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8582CF" w14:textId="77777777" w:rsidR="006757C2" w:rsidRPr="002E56B9" w:rsidRDefault="006757C2" w:rsidP="00AD556F">
            <w:pPr>
              <w:pStyle w:val="TAL"/>
            </w:pPr>
            <w:r w:rsidRPr="002E56B9">
              <w:t>2Rx</w:t>
            </w:r>
          </w:p>
          <w:p w14:paraId="55F8051B"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6E8C8B5" w14:textId="77777777" w:rsidR="006757C2" w:rsidRPr="002E56B9" w:rsidRDefault="006757C2" w:rsidP="00AD556F">
            <w:pPr>
              <w:pStyle w:val="TAL"/>
            </w:pPr>
          </w:p>
        </w:tc>
      </w:tr>
      <w:tr w:rsidR="006757C2" w:rsidRPr="002E56B9" w14:paraId="420048A4"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8832DD" w14:textId="77777777" w:rsidR="006757C2" w:rsidRPr="002E56B9" w:rsidRDefault="006757C2" w:rsidP="00AD556F">
            <w:pPr>
              <w:pStyle w:val="TAL"/>
              <w:rPr>
                <w:rFonts w:eastAsia="宋体"/>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513FDB5" w14:textId="77777777" w:rsidR="006757C2" w:rsidRPr="002E56B9" w:rsidRDefault="006757C2" w:rsidP="00AD556F">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F8F625" w14:textId="77777777" w:rsidR="006757C2" w:rsidRPr="002E56B9" w:rsidRDefault="006757C2" w:rsidP="00AD556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07F123" w14:textId="77777777" w:rsidR="006757C2" w:rsidRPr="002E56B9" w:rsidRDefault="006757C2" w:rsidP="00AD556F">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AA3C2" w14:textId="77777777" w:rsidR="006757C2" w:rsidRPr="002E56B9" w:rsidRDefault="006757C2" w:rsidP="00AD556F">
            <w:pPr>
              <w:pStyle w:val="TAL"/>
              <w:rPr>
                <w:lang w:eastAsia="zh-CN"/>
              </w:rPr>
            </w:pPr>
            <w:r w:rsidRPr="002E56B9">
              <w:rPr>
                <w:lang w:eastAsia="zh-CN"/>
              </w:rPr>
              <w:t xml:space="preserve">UEs supporting </w:t>
            </w:r>
            <w:r w:rsidRPr="002E56B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E290D5C"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F271FE" w14:textId="77777777" w:rsidR="006757C2" w:rsidRPr="002E56B9" w:rsidRDefault="006757C2" w:rsidP="00AD556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B0BE294" w14:textId="77777777" w:rsidR="006757C2" w:rsidRPr="002E56B9" w:rsidRDefault="006757C2" w:rsidP="00AD556F">
            <w:pPr>
              <w:pStyle w:val="TAL"/>
            </w:pPr>
          </w:p>
        </w:tc>
      </w:tr>
      <w:tr w:rsidR="006757C2" w:rsidRPr="002E56B9" w14:paraId="1F5EE90D"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FEFA59B" w14:textId="77777777" w:rsidR="006757C2" w:rsidRPr="002E56B9" w:rsidRDefault="006757C2" w:rsidP="00AD556F">
            <w:pPr>
              <w:pStyle w:val="TAL"/>
              <w:rPr>
                <w:rFonts w:eastAsia="宋体"/>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7B0DF9C" w14:textId="77777777" w:rsidR="006757C2" w:rsidRPr="002E56B9" w:rsidRDefault="006757C2" w:rsidP="00AD556F">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7F3544" w14:textId="77777777" w:rsidR="006757C2" w:rsidRPr="002E56B9" w:rsidRDefault="006757C2" w:rsidP="00AD55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B6A7E" w14:textId="77777777" w:rsidR="006757C2" w:rsidRPr="002E56B9" w:rsidRDefault="006757C2" w:rsidP="00AD55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10FC2" w14:textId="77777777" w:rsidR="006757C2" w:rsidRPr="002E56B9" w:rsidRDefault="006757C2" w:rsidP="00AD55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E650DB"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B8B10F"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6D5B94" w14:textId="77777777" w:rsidR="006757C2" w:rsidRPr="002E56B9" w:rsidRDefault="006757C2" w:rsidP="00AD556F">
            <w:pPr>
              <w:pStyle w:val="TAL"/>
            </w:pPr>
          </w:p>
        </w:tc>
      </w:tr>
      <w:tr w:rsidR="006757C2" w:rsidRPr="002E56B9" w14:paraId="48E4B400"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71F589D" w14:textId="77777777" w:rsidR="006757C2" w:rsidRPr="002E56B9" w:rsidRDefault="006757C2" w:rsidP="00AD556F">
            <w:pPr>
              <w:pStyle w:val="TAL"/>
              <w:rPr>
                <w:rFonts w:eastAsia="宋体"/>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8973E0D" w14:textId="77777777" w:rsidR="006757C2" w:rsidRPr="002E56B9" w:rsidRDefault="006757C2" w:rsidP="00AD556F">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D344958" w14:textId="77777777" w:rsidR="006757C2" w:rsidRPr="002E56B9" w:rsidRDefault="006757C2" w:rsidP="00AD556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EE9FE4" w14:textId="77777777" w:rsidR="006757C2" w:rsidRPr="002E56B9" w:rsidRDefault="006757C2" w:rsidP="00AD556F">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78CF64" w14:textId="77777777" w:rsidR="006757C2" w:rsidRPr="002E56B9" w:rsidRDefault="006757C2" w:rsidP="00AD556F">
            <w:pPr>
              <w:pStyle w:val="TAL"/>
              <w:rPr>
                <w:lang w:eastAsia="zh-CN"/>
              </w:rPr>
            </w:pPr>
            <w:r w:rsidRPr="002E56B9">
              <w:rPr>
                <w:lang w:eastAsia="zh-CN"/>
              </w:rPr>
              <w:t xml:space="preserve">UEs supporting </w:t>
            </w:r>
            <w:r w:rsidRPr="002E56B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FB8CF78"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FC2BE1" w14:textId="77777777" w:rsidR="006757C2" w:rsidRPr="002E56B9" w:rsidRDefault="006757C2" w:rsidP="00AD556F">
            <w:pPr>
              <w:pStyle w:val="TAL"/>
            </w:pPr>
            <w:r w:rsidRPr="002E56B9">
              <w:t>2Rx</w:t>
            </w:r>
          </w:p>
          <w:p w14:paraId="282C15E8"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E511D7A" w14:textId="77777777" w:rsidR="006757C2" w:rsidRPr="002E56B9" w:rsidRDefault="006757C2" w:rsidP="00AD556F">
            <w:pPr>
              <w:pStyle w:val="TAL"/>
            </w:pPr>
          </w:p>
        </w:tc>
      </w:tr>
      <w:tr w:rsidR="006757C2" w:rsidRPr="002E56B9" w14:paraId="73DA5729"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DA464F" w14:textId="77777777" w:rsidR="006757C2" w:rsidRPr="002E56B9" w:rsidRDefault="006757C2" w:rsidP="00AD556F">
            <w:pPr>
              <w:pStyle w:val="TAL"/>
              <w:rPr>
                <w:rFonts w:eastAsia="宋体"/>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38C8042A" w14:textId="77777777" w:rsidR="006757C2" w:rsidRPr="002E56B9" w:rsidRDefault="006757C2" w:rsidP="00AD556F">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C549353" w14:textId="77777777" w:rsidR="006757C2" w:rsidRPr="002E56B9" w:rsidRDefault="006757C2" w:rsidP="00AD556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A4CFB7" w14:textId="77777777" w:rsidR="006757C2" w:rsidRPr="002E56B9" w:rsidRDefault="006757C2" w:rsidP="00AD556F">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C15CFF" w14:textId="77777777" w:rsidR="006757C2" w:rsidRPr="002E56B9" w:rsidRDefault="006757C2" w:rsidP="00AD556F">
            <w:pPr>
              <w:pStyle w:val="TAL"/>
              <w:rPr>
                <w:lang w:eastAsia="zh-CN"/>
              </w:rPr>
            </w:pPr>
            <w:r w:rsidRPr="002E56B9">
              <w:rPr>
                <w:lang w:eastAsia="zh-CN"/>
              </w:rPr>
              <w:t xml:space="preserve">UEs supporting </w:t>
            </w:r>
            <w:r w:rsidRPr="002E56B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9198158"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83FD97" w14:textId="77777777" w:rsidR="006757C2" w:rsidRPr="002E56B9" w:rsidRDefault="006757C2" w:rsidP="00AD556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CA43D8E" w14:textId="77777777" w:rsidR="006757C2" w:rsidRPr="002E56B9" w:rsidRDefault="006757C2" w:rsidP="00AD556F">
            <w:pPr>
              <w:pStyle w:val="TAL"/>
            </w:pPr>
          </w:p>
        </w:tc>
      </w:tr>
      <w:tr w:rsidR="006757C2" w:rsidRPr="002E56B9" w14:paraId="58B6BF83"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A4EB35D" w14:textId="77777777" w:rsidR="006757C2" w:rsidRPr="002E56B9" w:rsidRDefault="006757C2" w:rsidP="00AD556F">
            <w:pPr>
              <w:pStyle w:val="TAL"/>
              <w:rPr>
                <w:rFonts w:eastAsia="宋体"/>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43A6D0" w14:textId="77777777" w:rsidR="006757C2" w:rsidRPr="002E56B9" w:rsidRDefault="006757C2" w:rsidP="00AD556F">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6363F6" w14:textId="77777777" w:rsidR="006757C2" w:rsidRPr="002E56B9" w:rsidRDefault="006757C2" w:rsidP="00AD556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EAB83" w14:textId="77777777" w:rsidR="006757C2" w:rsidRPr="002E56B9" w:rsidRDefault="006757C2" w:rsidP="00AD556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67D95" w14:textId="77777777" w:rsidR="006757C2" w:rsidRPr="002E56B9" w:rsidRDefault="006757C2" w:rsidP="00AD556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A0C916C"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33C355"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D991AE" w14:textId="77777777" w:rsidR="006757C2" w:rsidRPr="002E56B9" w:rsidRDefault="006757C2" w:rsidP="00AD556F">
            <w:pPr>
              <w:pStyle w:val="TAL"/>
            </w:pPr>
          </w:p>
        </w:tc>
      </w:tr>
      <w:tr w:rsidR="006757C2" w:rsidRPr="002E56B9" w14:paraId="2760A5EF"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5DDF5CE" w14:textId="77777777" w:rsidR="006757C2" w:rsidRPr="002E56B9" w:rsidRDefault="006757C2" w:rsidP="00AD556F">
            <w:pPr>
              <w:pStyle w:val="TAL"/>
              <w:rPr>
                <w:rFonts w:eastAsia="宋体"/>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5F2BCB48" w14:textId="77777777" w:rsidR="006757C2" w:rsidRPr="002E56B9" w:rsidRDefault="006757C2" w:rsidP="00AD556F">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227547" w14:textId="77777777" w:rsidR="006757C2" w:rsidRPr="002E56B9" w:rsidRDefault="006757C2" w:rsidP="00AD556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AFA02C0" w14:textId="77777777" w:rsidR="006757C2" w:rsidRPr="002E56B9" w:rsidRDefault="006757C2" w:rsidP="00AD556F">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487769" w14:textId="77777777" w:rsidR="006757C2" w:rsidRPr="002E56B9" w:rsidRDefault="006757C2" w:rsidP="00AD556F">
            <w:pPr>
              <w:pStyle w:val="TAL"/>
              <w:rPr>
                <w:lang w:eastAsia="zh-CN"/>
              </w:rPr>
            </w:pPr>
            <w:r w:rsidRPr="002E56B9">
              <w:rPr>
                <w:lang w:eastAsia="zh-CN"/>
              </w:rPr>
              <w:t xml:space="preserve">UEs supporting </w:t>
            </w:r>
            <w:r w:rsidRPr="002E56B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19D421"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EBDFCA" w14:textId="77777777" w:rsidR="006757C2" w:rsidRPr="002E56B9" w:rsidRDefault="006757C2" w:rsidP="00AD556F">
            <w:pPr>
              <w:pStyle w:val="TAL"/>
            </w:pPr>
            <w:r w:rsidRPr="002E56B9">
              <w:t>2Rx</w:t>
            </w:r>
          </w:p>
          <w:p w14:paraId="4BF50E24" w14:textId="77777777" w:rsidR="006757C2" w:rsidRPr="002E56B9" w:rsidRDefault="006757C2" w:rsidP="00AD556F">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32C590B" w14:textId="77777777" w:rsidR="006757C2" w:rsidRPr="002E56B9" w:rsidRDefault="006757C2" w:rsidP="00AD556F">
            <w:pPr>
              <w:pStyle w:val="TAL"/>
            </w:pPr>
          </w:p>
        </w:tc>
      </w:tr>
      <w:tr w:rsidR="006757C2" w:rsidRPr="002E56B9" w14:paraId="22FD4F90" w14:textId="77777777" w:rsidTr="00AD556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CA785F" w14:textId="77777777" w:rsidR="006757C2" w:rsidRPr="002E56B9" w:rsidRDefault="006757C2" w:rsidP="00AD556F">
            <w:pPr>
              <w:pStyle w:val="TAL"/>
              <w:rPr>
                <w:rFonts w:eastAsia="宋体"/>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F78B758" w14:textId="77777777" w:rsidR="006757C2" w:rsidRPr="002E56B9" w:rsidRDefault="006757C2" w:rsidP="00AD556F">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51E74DA" w14:textId="77777777" w:rsidR="006757C2" w:rsidRPr="002E56B9" w:rsidRDefault="006757C2" w:rsidP="00AD556F">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75866C" w14:textId="77777777" w:rsidR="006757C2" w:rsidRPr="002E56B9" w:rsidRDefault="006757C2" w:rsidP="00AD556F">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B28BB0" w14:textId="77777777" w:rsidR="006757C2" w:rsidRPr="002E56B9" w:rsidRDefault="006757C2" w:rsidP="00AD556F">
            <w:pPr>
              <w:pStyle w:val="TAL"/>
              <w:rPr>
                <w:lang w:eastAsia="zh-CN"/>
              </w:rPr>
            </w:pPr>
            <w:r w:rsidRPr="002E56B9">
              <w:rPr>
                <w:lang w:eastAsia="zh-CN"/>
              </w:rPr>
              <w:t xml:space="preserve">UEs supporting </w:t>
            </w:r>
            <w:r w:rsidRPr="002E56B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3A5D074" w14:textId="77777777" w:rsidR="006757C2" w:rsidRPr="002E56B9" w:rsidRDefault="006757C2" w:rsidP="00AD556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B3AD31A" w14:textId="77777777" w:rsidR="006757C2" w:rsidRPr="002E56B9" w:rsidRDefault="006757C2" w:rsidP="00AD556F">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AC14192" w14:textId="77777777" w:rsidR="006757C2" w:rsidRPr="002E56B9" w:rsidRDefault="006757C2" w:rsidP="00AD556F">
            <w:pPr>
              <w:pStyle w:val="TAL"/>
            </w:pPr>
          </w:p>
        </w:tc>
      </w:tr>
      <w:tr w:rsidR="006757C2" w:rsidRPr="002E56B9" w14:paraId="446CF23F" w14:textId="77777777" w:rsidTr="00AD556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AE212C3" w14:textId="77777777" w:rsidR="006757C2" w:rsidRPr="002E56B9" w:rsidRDefault="006757C2" w:rsidP="00AD556F">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DF6BFAB" w14:textId="77777777" w:rsidR="006757C2" w:rsidRPr="002E56B9" w:rsidRDefault="006757C2" w:rsidP="00AD556F">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7E23F4A2" w14:textId="77777777" w:rsidR="006757C2" w:rsidRPr="002E56B9" w:rsidRDefault="006757C2" w:rsidP="00AD556F">
            <w:pPr>
              <w:pStyle w:val="TAN"/>
              <w:rPr>
                <w:lang w:eastAsia="zh-TW"/>
              </w:rPr>
            </w:pPr>
          </w:p>
        </w:tc>
      </w:tr>
    </w:tbl>
    <w:p w14:paraId="22963D6B" w14:textId="77777777" w:rsidR="006757C2" w:rsidRPr="002E56B9" w:rsidRDefault="006757C2" w:rsidP="006757C2"/>
    <w:p w14:paraId="12C93865" w14:textId="77777777" w:rsidR="006757C2" w:rsidRPr="003E39C3" w:rsidRDefault="006757C2" w:rsidP="006757C2">
      <w:pPr>
        <w:pStyle w:val="Separation"/>
        <w:rPr>
          <w:rFonts w:eastAsia="??"/>
          <w:color w:val="FF0000"/>
          <w:sz w:val="32"/>
        </w:rPr>
      </w:pPr>
    </w:p>
    <w:p w14:paraId="4D444716" w14:textId="77777777" w:rsidR="006757C2" w:rsidRPr="003E39C3" w:rsidRDefault="006757C2" w:rsidP="006757C2">
      <w:pPr>
        <w:pStyle w:val="Separation"/>
        <w:rPr>
          <w:rFonts w:eastAsia="??"/>
          <w:color w:val="FF0000"/>
          <w:sz w:val="32"/>
        </w:rPr>
      </w:pPr>
      <w:r>
        <w:rPr>
          <w:rFonts w:eastAsia="??"/>
          <w:color w:val="FF0000"/>
          <w:sz w:val="32"/>
        </w:rPr>
        <w:t>&lt;&lt;End of changes &gt;&gt;</w:t>
      </w:r>
    </w:p>
    <w:p w14:paraId="68C9CD36" w14:textId="77777777" w:rsidR="001E41F3" w:rsidRPr="006757C2" w:rsidRDefault="001E41F3">
      <w:pPr>
        <w:rPr>
          <w:noProof/>
        </w:rPr>
      </w:pPr>
    </w:p>
    <w:sectPr w:rsidR="001E41F3" w:rsidRPr="006757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5865" w14:textId="77777777" w:rsidR="009C3695" w:rsidRDefault="009C3695">
      <w:r>
        <w:separator/>
      </w:r>
    </w:p>
  </w:endnote>
  <w:endnote w:type="continuationSeparator" w:id="0">
    <w:p w14:paraId="7339E996" w14:textId="77777777" w:rsidR="009C3695" w:rsidRDefault="009C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ABDBC" w14:textId="77777777" w:rsidR="009C3695" w:rsidRDefault="009C3695">
      <w:r>
        <w:separator/>
      </w:r>
    </w:p>
  </w:footnote>
  <w:footnote w:type="continuationSeparator" w:id="0">
    <w:p w14:paraId="3702E7C9" w14:textId="77777777" w:rsidR="009C3695" w:rsidRDefault="009C3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4067911">
    <w:abstractNumId w:val="3"/>
  </w:num>
  <w:num w:numId="2" w16cid:durableId="1735852834">
    <w:abstractNumId w:val="8"/>
  </w:num>
  <w:num w:numId="3" w16cid:durableId="1269436491">
    <w:abstractNumId w:val="12"/>
  </w:num>
  <w:num w:numId="4" w16cid:durableId="769467935">
    <w:abstractNumId w:val="4"/>
  </w:num>
  <w:num w:numId="5" w16cid:durableId="435953799">
    <w:abstractNumId w:val="0"/>
  </w:num>
  <w:num w:numId="6" w16cid:durableId="601113458">
    <w:abstractNumId w:val="5"/>
  </w:num>
  <w:num w:numId="7" w16cid:durableId="954098220">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1049999">
    <w:abstractNumId w:val="10"/>
  </w:num>
  <w:num w:numId="10" w16cid:durableId="615605002">
    <w:abstractNumId w:val="1"/>
  </w:num>
  <w:num w:numId="11" w16cid:durableId="1073351050">
    <w:abstractNumId w:val="6"/>
  </w:num>
  <w:num w:numId="12" w16cid:durableId="744690652">
    <w:abstractNumId w:val="9"/>
  </w:num>
  <w:num w:numId="13" w16cid:durableId="6031548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881"/>
    <w:rsid w:val="000A6394"/>
    <w:rsid w:val="000B7FED"/>
    <w:rsid w:val="000C038A"/>
    <w:rsid w:val="000C6598"/>
    <w:rsid w:val="000D44B3"/>
    <w:rsid w:val="00145D43"/>
    <w:rsid w:val="00192C46"/>
    <w:rsid w:val="001A08B3"/>
    <w:rsid w:val="001A2CA0"/>
    <w:rsid w:val="001A7B60"/>
    <w:rsid w:val="001B52F0"/>
    <w:rsid w:val="001B7A65"/>
    <w:rsid w:val="001E41F3"/>
    <w:rsid w:val="00207C5F"/>
    <w:rsid w:val="0026004D"/>
    <w:rsid w:val="002640DD"/>
    <w:rsid w:val="00275D12"/>
    <w:rsid w:val="00284FEB"/>
    <w:rsid w:val="002860C4"/>
    <w:rsid w:val="002B5741"/>
    <w:rsid w:val="002E472E"/>
    <w:rsid w:val="00305409"/>
    <w:rsid w:val="003609EF"/>
    <w:rsid w:val="0036231A"/>
    <w:rsid w:val="00374DD4"/>
    <w:rsid w:val="003B14B5"/>
    <w:rsid w:val="003E1A36"/>
    <w:rsid w:val="00410371"/>
    <w:rsid w:val="004242F1"/>
    <w:rsid w:val="00450E4B"/>
    <w:rsid w:val="004B75B7"/>
    <w:rsid w:val="0051580D"/>
    <w:rsid w:val="00547111"/>
    <w:rsid w:val="00587395"/>
    <w:rsid w:val="00592D74"/>
    <w:rsid w:val="005E2C44"/>
    <w:rsid w:val="005F75E9"/>
    <w:rsid w:val="00621188"/>
    <w:rsid w:val="006257ED"/>
    <w:rsid w:val="00665C47"/>
    <w:rsid w:val="00674942"/>
    <w:rsid w:val="006757C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69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5F9"/>
    <w:rsid w:val="00C66BA2"/>
    <w:rsid w:val="00C95985"/>
    <w:rsid w:val="00CC5026"/>
    <w:rsid w:val="00CC68D0"/>
    <w:rsid w:val="00CF0FE3"/>
    <w:rsid w:val="00D03F9A"/>
    <w:rsid w:val="00D06D51"/>
    <w:rsid w:val="00D24991"/>
    <w:rsid w:val="00D50255"/>
    <w:rsid w:val="00D66520"/>
    <w:rsid w:val="00DE34CF"/>
    <w:rsid w:val="00E13F3D"/>
    <w:rsid w:val="00E34898"/>
    <w:rsid w:val="00EB09B7"/>
    <w:rsid w:val="00EE7D7C"/>
    <w:rsid w:val="00F25D98"/>
    <w:rsid w:val="00F300FB"/>
    <w:rsid w:val="00FB6386"/>
    <w:rsid w:val="00FF3D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Separation">
    <w:name w:val="Separation"/>
    <w:basedOn w:val="1"/>
    <w:next w:val="a"/>
    <w:uiPriority w:val="99"/>
    <w:qFormat/>
    <w:rsid w:val="00C355F9"/>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7494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7494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67494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7494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74942"/>
    <w:rPr>
      <w:rFonts w:ascii="Arial" w:hAnsi="Arial"/>
      <w:sz w:val="22"/>
      <w:lang w:val="en-GB" w:eastAsia="en-US"/>
    </w:rPr>
  </w:style>
  <w:style w:type="character" w:customStyle="1" w:styleId="60">
    <w:name w:val="标题 6 字符"/>
    <w:aliases w:val="T1 字符,Header 6 字符"/>
    <w:basedOn w:val="a0"/>
    <w:link w:val="6"/>
    <w:rsid w:val="00674942"/>
    <w:rPr>
      <w:rFonts w:ascii="Arial" w:hAnsi="Arial"/>
      <w:lang w:val="en-GB" w:eastAsia="en-US"/>
    </w:rPr>
  </w:style>
  <w:style w:type="character" w:customStyle="1" w:styleId="70">
    <w:name w:val="标题 7 字符"/>
    <w:aliases w:val="L7 字符,Header 7 字符"/>
    <w:basedOn w:val="a0"/>
    <w:link w:val="7"/>
    <w:rsid w:val="00674942"/>
    <w:rPr>
      <w:rFonts w:ascii="Arial" w:hAnsi="Arial"/>
      <w:lang w:val="en-GB" w:eastAsia="en-US"/>
    </w:rPr>
  </w:style>
  <w:style w:type="character" w:customStyle="1" w:styleId="80">
    <w:name w:val="标题 8 字符"/>
    <w:basedOn w:val="a0"/>
    <w:link w:val="8"/>
    <w:rsid w:val="00674942"/>
    <w:rPr>
      <w:rFonts w:ascii="Arial" w:hAnsi="Arial"/>
      <w:sz w:val="36"/>
      <w:lang w:val="en-GB" w:eastAsia="en-US"/>
    </w:rPr>
  </w:style>
  <w:style w:type="character" w:customStyle="1" w:styleId="90">
    <w:name w:val="标题 9 字符"/>
    <w:aliases w:val="Figure Heading 字符,FH 字符"/>
    <w:basedOn w:val="a0"/>
    <w:link w:val="9"/>
    <w:rsid w:val="0067494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74942"/>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74942"/>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rsid w:val="00674942"/>
    <w:rPr>
      <w:rFonts w:ascii="Arial" w:hAnsi="Arial"/>
      <w:b/>
      <w:i/>
      <w:noProof/>
      <w:sz w:val="18"/>
      <w:lang w:val="en-GB" w:eastAsia="en-US"/>
    </w:rPr>
  </w:style>
  <w:style w:type="character" w:customStyle="1" w:styleId="af2">
    <w:name w:val="批注文字 字符"/>
    <w:basedOn w:val="a0"/>
    <w:link w:val="af1"/>
    <w:uiPriority w:val="99"/>
    <w:qFormat/>
    <w:rsid w:val="00674942"/>
    <w:rPr>
      <w:rFonts w:ascii="Times New Roman" w:hAnsi="Times New Roman"/>
      <w:lang w:val="en-GB" w:eastAsia="en-US"/>
    </w:rPr>
  </w:style>
  <w:style w:type="character" w:customStyle="1" w:styleId="af5">
    <w:name w:val="批注框文本 字符"/>
    <w:basedOn w:val="a0"/>
    <w:link w:val="af4"/>
    <w:uiPriority w:val="99"/>
    <w:rsid w:val="00674942"/>
    <w:rPr>
      <w:rFonts w:ascii="Tahoma" w:hAnsi="Tahoma" w:cs="Tahoma"/>
      <w:sz w:val="16"/>
      <w:szCs w:val="16"/>
      <w:lang w:val="en-GB" w:eastAsia="en-US"/>
    </w:rPr>
  </w:style>
  <w:style w:type="character" w:customStyle="1" w:styleId="af7">
    <w:name w:val="批注主题 字符"/>
    <w:basedOn w:val="af2"/>
    <w:link w:val="af6"/>
    <w:uiPriority w:val="99"/>
    <w:rsid w:val="00674942"/>
    <w:rPr>
      <w:rFonts w:ascii="Times New Roman" w:hAnsi="Times New Roman"/>
      <w:b/>
      <w:bCs/>
      <w:lang w:val="en-GB" w:eastAsia="en-US"/>
    </w:rPr>
  </w:style>
  <w:style w:type="character" w:customStyle="1" w:styleId="af9">
    <w:name w:val="文档结构图 字符"/>
    <w:basedOn w:val="a0"/>
    <w:link w:val="af8"/>
    <w:uiPriority w:val="99"/>
    <w:rsid w:val="00674942"/>
    <w:rPr>
      <w:rFonts w:ascii="Tahoma" w:hAnsi="Tahoma" w:cs="Tahoma"/>
      <w:shd w:val="clear" w:color="auto" w:fill="000080"/>
      <w:lang w:val="en-GB" w:eastAsia="en-US"/>
    </w:rPr>
  </w:style>
  <w:style w:type="character" w:customStyle="1" w:styleId="CRCoverPageChar">
    <w:name w:val="CR Cover Page Char"/>
    <w:link w:val="CRCoverPage"/>
    <w:qFormat/>
    <w:rsid w:val="00674942"/>
    <w:rPr>
      <w:rFonts w:ascii="Arial" w:hAnsi="Arial"/>
      <w:lang w:val="en-GB" w:eastAsia="en-US"/>
    </w:rPr>
  </w:style>
  <w:style w:type="character" w:customStyle="1" w:styleId="H6Char">
    <w:name w:val="H6 Char"/>
    <w:link w:val="H6"/>
    <w:qFormat/>
    <w:locked/>
    <w:rsid w:val="00674942"/>
    <w:rPr>
      <w:rFonts w:ascii="Arial" w:hAnsi="Arial"/>
      <w:lang w:val="en-GB" w:eastAsia="en-US"/>
    </w:rPr>
  </w:style>
  <w:style w:type="character" w:customStyle="1" w:styleId="EQChar">
    <w:name w:val="EQ Char"/>
    <w:link w:val="EQ"/>
    <w:qFormat/>
    <w:rsid w:val="00674942"/>
    <w:rPr>
      <w:rFonts w:ascii="Times New Roman" w:hAnsi="Times New Roman"/>
      <w:noProof/>
      <w:lang w:val="en-GB" w:eastAsia="en-US"/>
    </w:rPr>
  </w:style>
  <w:style w:type="character" w:customStyle="1" w:styleId="NOChar">
    <w:name w:val="NO Char"/>
    <w:link w:val="NO"/>
    <w:qFormat/>
    <w:rsid w:val="00674942"/>
    <w:rPr>
      <w:rFonts w:ascii="Times New Roman" w:hAnsi="Times New Roman"/>
      <w:lang w:val="en-GB" w:eastAsia="en-US"/>
    </w:rPr>
  </w:style>
  <w:style w:type="character" w:customStyle="1" w:styleId="TALChar">
    <w:name w:val="TAL Char"/>
    <w:link w:val="TAL"/>
    <w:qFormat/>
    <w:rsid w:val="00674942"/>
    <w:rPr>
      <w:rFonts w:ascii="Arial" w:hAnsi="Arial"/>
      <w:sz w:val="18"/>
      <w:lang w:val="en-GB" w:eastAsia="en-US"/>
    </w:rPr>
  </w:style>
  <w:style w:type="character" w:customStyle="1" w:styleId="TACCar">
    <w:name w:val="TAC Car"/>
    <w:link w:val="TAC"/>
    <w:qFormat/>
    <w:locked/>
    <w:rsid w:val="00674942"/>
    <w:rPr>
      <w:rFonts w:ascii="Arial" w:hAnsi="Arial"/>
      <w:sz w:val="18"/>
      <w:lang w:val="en-GB" w:eastAsia="en-US"/>
    </w:rPr>
  </w:style>
  <w:style w:type="character" w:customStyle="1" w:styleId="TAHCar">
    <w:name w:val="TAH Car"/>
    <w:link w:val="TAH"/>
    <w:qFormat/>
    <w:locked/>
    <w:rsid w:val="00674942"/>
    <w:rPr>
      <w:rFonts w:ascii="Arial" w:hAnsi="Arial"/>
      <w:b/>
      <w:sz w:val="18"/>
      <w:lang w:val="en-GB" w:eastAsia="en-US"/>
    </w:rPr>
  </w:style>
  <w:style w:type="character" w:customStyle="1" w:styleId="EXChar">
    <w:name w:val="EX Char"/>
    <w:link w:val="EX"/>
    <w:qFormat/>
    <w:locked/>
    <w:rsid w:val="00674942"/>
    <w:rPr>
      <w:rFonts w:ascii="Times New Roman" w:hAnsi="Times New Roman"/>
      <w:lang w:val="en-GB" w:eastAsia="en-US"/>
    </w:rPr>
  </w:style>
  <w:style w:type="character" w:customStyle="1" w:styleId="B1Zchn">
    <w:name w:val="B1 Zchn"/>
    <w:link w:val="B10"/>
    <w:qFormat/>
    <w:rsid w:val="00674942"/>
    <w:rPr>
      <w:rFonts w:ascii="Times New Roman" w:hAnsi="Times New Roman"/>
      <w:lang w:val="en-GB" w:eastAsia="en-US"/>
    </w:rPr>
  </w:style>
  <w:style w:type="character" w:customStyle="1" w:styleId="EditorsNoteChar">
    <w:name w:val="Editor's Note Char"/>
    <w:link w:val="EditorsNote"/>
    <w:qFormat/>
    <w:locked/>
    <w:rsid w:val="00674942"/>
    <w:rPr>
      <w:rFonts w:ascii="Times New Roman" w:hAnsi="Times New Roman"/>
      <w:color w:val="FF0000"/>
      <w:lang w:val="en-GB" w:eastAsia="en-US"/>
    </w:rPr>
  </w:style>
  <w:style w:type="character" w:customStyle="1" w:styleId="THChar">
    <w:name w:val="TH Char"/>
    <w:link w:val="TH"/>
    <w:qFormat/>
    <w:locked/>
    <w:rsid w:val="00674942"/>
    <w:rPr>
      <w:rFonts w:ascii="Arial" w:hAnsi="Arial"/>
      <w:b/>
      <w:lang w:val="en-GB" w:eastAsia="en-US"/>
    </w:rPr>
  </w:style>
  <w:style w:type="character" w:customStyle="1" w:styleId="TANChar">
    <w:name w:val="TAN Char"/>
    <w:link w:val="TAN"/>
    <w:qFormat/>
    <w:rsid w:val="00674942"/>
    <w:rPr>
      <w:rFonts w:ascii="Arial" w:hAnsi="Arial"/>
      <w:sz w:val="18"/>
      <w:lang w:val="en-GB" w:eastAsia="en-US"/>
    </w:rPr>
  </w:style>
  <w:style w:type="character" w:customStyle="1" w:styleId="TFChar">
    <w:name w:val="TF Char"/>
    <w:link w:val="TF"/>
    <w:qFormat/>
    <w:rsid w:val="00674942"/>
    <w:rPr>
      <w:rFonts w:ascii="Arial" w:hAnsi="Arial"/>
      <w:b/>
      <w:lang w:val="en-GB" w:eastAsia="en-US"/>
    </w:rPr>
  </w:style>
  <w:style w:type="character" w:customStyle="1" w:styleId="B2Char">
    <w:name w:val="B2 Char"/>
    <w:link w:val="B20"/>
    <w:qFormat/>
    <w:rsid w:val="00674942"/>
    <w:rPr>
      <w:rFonts w:ascii="Times New Roman" w:hAnsi="Times New Roman"/>
      <w:lang w:val="en-GB" w:eastAsia="en-US"/>
    </w:rPr>
  </w:style>
  <w:style w:type="character" w:customStyle="1" w:styleId="B2Car">
    <w:name w:val="B2 Car"/>
    <w:rsid w:val="00674942"/>
    <w:rPr>
      <w:lang w:val="en-GB" w:eastAsia="en-US"/>
    </w:rPr>
  </w:style>
  <w:style w:type="paragraph" w:styleId="afa">
    <w:name w:val="Revision"/>
    <w:hidden/>
    <w:uiPriority w:val="99"/>
    <w:rsid w:val="00674942"/>
    <w:rPr>
      <w:rFonts w:ascii="Times New Roman" w:eastAsia="MS Mincho" w:hAnsi="Times New Roman"/>
      <w:lang w:val="en-GB" w:eastAsia="en-US"/>
    </w:rPr>
  </w:style>
  <w:style w:type="character" w:customStyle="1" w:styleId="B1Char">
    <w:name w:val="B1 Char"/>
    <w:qFormat/>
    <w:rsid w:val="00674942"/>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67494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674942"/>
    <w:rPr>
      <w:rFonts w:ascii="Calibri" w:eastAsia="Calibri" w:hAnsi="Calibri"/>
      <w:sz w:val="22"/>
      <w:szCs w:val="22"/>
      <w:lang w:val="en-GB" w:eastAsia="en-GB"/>
    </w:rPr>
  </w:style>
  <w:style w:type="paragraph" w:styleId="afd">
    <w:name w:val="Normal (Web)"/>
    <w:basedOn w:val="a"/>
    <w:uiPriority w:val="99"/>
    <w:unhideWhenUsed/>
    <w:qFormat/>
    <w:rsid w:val="0067494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674942"/>
  </w:style>
  <w:style w:type="character" w:customStyle="1" w:styleId="TALCar">
    <w:name w:val="TAL Car"/>
    <w:qFormat/>
    <w:rsid w:val="00674942"/>
    <w:rPr>
      <w:rFonts w:ascii="Arial" w:eastAsia="宋体" w:hAnsi="Arial" w:cs="Times New Roman"/>
      <w:sz w:val="18"/>
      <w:szCs w:val="20"/>
      <w:lang w:val="en-GB"/>
    </w:rPr>
  </w:style>
  <w:style w:type="character" w:customStyle="1" w:styleId="UnresolvedMention1">
    <w:name w:val="Unresolved Mention1"/>
    <w:uiPriority w:val="99"/>
    <w:unhideWhenUsed/>
    <w:rsid w:val="00674942"/>
    <w:rPr>
      <w:color w:val="605E5C"/>
      <w:shd w:val="clear" w:color="auto" w:fill="E1DFDD"/>
    </w:rPr>
  </w:style>
  <w:style w:type="paragraph" w:styleId="afe">
    <w:name w:val="Body Text Indent"/>
    <w:basedOn w:val="a"/>
    <w:link w:val="aff"/>
    <w:uiPriority w:val="99"/>
    <w:rsid w:val="00674942"/>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674942"/>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674942"/>
    <w:pPr>
      <w:overflowPunct w:val="0"/>
      <w:autoSpaceDE w:val="0"/>
      <w:autoSpaceDN w:val="0"/>
      <w:adjustRightInd w:val="0"/>
      <w:textAlignment w:val="baseline"/>
    </w:pPr>
    <w:rPr>
      <w:rFonts w:eastAsia="宋体"/>
      <w:b/>
      <w:bCs/>
      <w:lang w:eastAsia="en-GB"/>
    </w:rPr>
  </w:style>
  <w:style w:type="character" w:customStyle="1" w:styleId="fontstyle01">
    <w:name w:val="fontstyle01"/>
    <w:rsid w:val="00674942"/>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67494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674942"/>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674942"/>
    <w:rPr>
      <w:rFonts w:ascii="Times New Roman" w:eastAsia="宋体" w:hAnsi="Times New Roman"/>
      <w:lang w:val="en-GB" w:eastAsia="en-GB"/>
    </w:rPr>
  </w:style>
  <w:style w:type="paragraph" w:styleId="aff5">
    <w:name w:val="Plain Text"/>
    <w:basedOn w:val="a"/>
    <w:link w:val="aff6"/>
    <w:uiPriority w:val="99"/>
    <w:rsid w:val="0067494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674942"/>
    <w:rPr>
      <w:rFonts w:ascii="Courier New" w:eastAsia="PMingLiU" w:hAnsi="Courier New"/>
      <w:kern w:val="2"/>
      <w:sz w:val="24"/>
      <w:szCs w:val="22"/>
      <w:lang w:val="nb-NO" w:eastAsia="zh-TW"/>
    </w:rPr>
  </w:style>
  <w:style w:type="character" w:customStyle="1" w:styleId="msoins0">
    <w:name w:val="msoins"/>
    <w:rsid w:val="00674942"/>
  </w:style>
  <w:style w:type="character" w:customStyle="1" w:styleId="B2Char1">
    <w:name w:val="B2 Char1"/>
    <w:rsid w:val="00674942"/>
    <w:rPr>
      <w:rFonts w:ascii="Times New Roman" w:hAnsi="Times New Roman"/>
      <w:lang w:val="en-GB"/>
    </w:rPr>
  </w:style>
  <w:style w:type="paragraph" w:customStyle="1" w:styleId="FL">
    <w:name w:val="FL"/>
    <w:basedOn w:val="a"/>
    <w:uiPriority w:val="99"/>
    <w:rsid w:val="006749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674942"/>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74942"/>
    <w:rPr>
      <w:rFonts w:ascii="Times New Roman" w:eastAsia="Times New Roman" w:hAnsi="Times New Roman"/>
      <w:lang w:val="en-GB" w:eastAsia="en-GB"/>
    </w:rPr>
  </w:style>
  <w:style w:type="paragraph" w:customStyle="1" w:styleId="TAJ">
    <w:name w:val="TAJ"/>
    <w:basedOn w:val="TH"/>
    <w:uiPriority w:val="99"/>
    <w:rsid w:val="00674942"/>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674942"/>
    <w:pPr>
      <w:overflowPunct w:val="0"/>
      <w:autoSpaceDE w:val="0"/>
      <w:autoSpaceDN w:val="0"/>
      <w:adjustRightInd w:val="0"/>
      <w:textAlignment w:val="baseline"/>
    </w:pPr>
    <w:rPr>
      <w:rFonts w:eastAsia="Times New Roman"/>
      <w:i/>
      <w:color w:val="0000FF"/>
      <w:lang w:eastAsia="en-GB"/>
    </w:rPr>
  </w:style>
  <w:style w:type="character" w:customStyle="1" w:styleId="24">
    <w:name w:val="列表项目符号 2 字符"/>
    <w:aliases w:val="lb2 字符"/>
    <w:link w:val="23"/>
    <w:rsid w:val="00674942"/>
    <w:rPr>
      <w:rFonts w:ascii="Times New Roman" w:hAnsi="Times New Roman"/>
      <w:lang w:val="en-GB" w:eastAsia="en-US"/>
    </w:rPr>
  </w:style>
  <w:style w:type="character" w:customStyle="1" w:styleId="EditorsNoteCarCar">
    <w:name w:val="Editor's Note Car Car"/>
    <w:rsid w:val="00674942"/>
    <w:rPr>
      <w:rFonts w:eastAsia="Times New Roman"/>
      <w:color w:val="FF0000"/>
    </w:rPr>
  </w:style>
  <w:style w:type="character" w:styleId="aff7">
    <w:name w:val="page number"/>
    <w:qFormat/>
    <w:rsid w:val="00674942"/>
  </w:style>
  <w:style w:type="character" w:customStyle="1" w:styleId="TAL0">
    <w:name w:val="TAL (文字)"/>
    <w:qFormat/>
    <w:locked/>
    <w:rsid w:val="00674942"/>
    <w:rPr>
      <w:rFonts w:ascii="Arial" w:eastAsia="Times New Roman" w:hAnsi="Arial" w:cs="Arial"/>
      <w:sz w:val="18"/>
    </w:rPr>
  </w:style>
  <w:style w:type="paragraph" w:customStyle="1" w:styleId="TALCharChar">
    <w:name w:val="TAL Char Char"/>
    <w:basedOn w:val="a"/>
    <w:link w:val="TALCharCharChar"/>
    <w:rsid w:val="0067494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74942"/>
    <w:rPr>
      <w:rFonts w:ascii="Arial" w:eastAsia="Calibri Light" w:hAnsi="Arial"/>
      <w:sz w:val="18"/>
      <w:lang w:val="x-none" w:eastAsia="ja-JP"/>
    </w:rPr>
  </w:style>
  <w:style w:type="character" w:customStyle="1" w:styleId="apple-converted-space">
    <w:name w:val="apple-converted-space"/>
    <w:qFormat/>
    <w:rsid w:val="00674942"/>
  </w:style>
  <w:style w:type="paragraph" w:customStyle="1" w:styleId="msonormal0">
    <w:name w:val="msonormal"/>
    <w:basedOn w:val="a"/>
    <w:uiPriority w:val="99"/>
    <w:rsid w:val="0067494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7494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74942"/>
    <w:rPr>
      <w:rFonts w:ascii="Arial" w:hAnsi="Arial"/>
      <w:sz w:val="28"/>
      <w:lang w:val="en-GB" w:eastAsia="en-US"/>
    </w:rPr>
  </w:style>
  <w:style w:type="character" w:customStyle="1" w:styleId="B4Char">
    <w:name w:val="B4 Char"/>
    <w:link w:val="B4"/>
    <w:qFormat/>
    <w:rsid w:val="00674942"/>
    <w:rPr>
      <w:rFonts w:ascii="Times New Roman" w:hAnsi="Times New Roman"/>
      <w:lang w:val="en-GB" w:eastAsia="en-US"/>
    </w:rPr>
  </w:style>
  <w:style w:type="character" w:customStyle="1" w:styleId="ab">
    <w:name w:val="列表 字符"/>
    <w:link w:val="aa"/>
    <w:rsid w:val="00674942"/>
    <w:rPr>
      <w:rFonts w:ascii="Times New Roman" w:hAnsi="Times New Roman"/>
      <w:lang w:val="en-GB" w:eastAsia="en-US"/>
    </w:rPr>
  </w:style>
  <w:style w:type="character" w:customStyle="1" w:styleId="ac">
    <w:name w:val="列表项目符号 字符"/>
    <w:aliases w:val="UL 字符"/>
    <w:link w:val="a9"/>
    <w:rsid w:val="00674942"/>
    <w:rPr>
      <w:rFonts w:ascii="Times New Roman" w:hAnsi="Times New Roman"/>
      <w:lang w:val="en-GB" w:eastAsia="en-US"/>
    </w:rPr>
  </w:style>
  <w:style w:type="character" w:customStyle="1" w:styleId="33">
    <w:name w:val="列表项目符号 3 字符"/>
    <w:link w:val="32"/>
    <w:rsid w:val="00674942"/>
    <w:rPr>
      <w:rFonts w:ascii="Times New Roman" w:hAnsi="Times New Roman"/>
      <w:lang w:val="en-GB" w:eastAsia="en-US"/>
    </w:rPr>
  </w:style>
  <w:style w:type="character" w:customStyle="1" w:styleId="26">
    <w:name w:val="列表 2 字符"/>
    <w:link w:val="25"/>
    <w:rsid w:val="00674942"/>
    <w:rPr>
      <w:rFonts w:ascii="Times New Roman" w:hAnsi="Times New Roman"/>
      <w:lang w:val="en-GB" w:eastAsia="en-US"/>
    </w:rPr>
  </w:style>
  <w:style w:type="paragraph" w:styleId="aff8">
    <w:name w:val="index heading"/>
    <w:basedOn w:val="a"/>
    <w:next w:val="a"/>
    <w:rsid w:val="0067494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67494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674942"/>
    <w:rPr>
      <w:rFonts w:ascii="Times New Roman" w:eastAsia="宋体" w:hAnsi="Times New Roman"/>
      <w:b/>
      <w:bCs/>
      <w:lang w:val="en-GB" w:eastAsia="en-GB"/>
    </w:rPr>
  </w:style>
  <w:style w:type="paragraph" w:customStyle="1" w:styleId="tabletext">
    <w:name w:val="table text"/>
    <w:basedOn w:val="a"/>
    <w:next w:val="table"/>
    <w:rsid w:val="0067494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7494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67494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67494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67494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67494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74942"/>
    <w:rPr>
      <w:rFonts w:ascii="Arial" w:eastAsia="MS Mincho" w:hAnsi="Arial"/>
      <w:lang w:val="en-GB" w:eastAsia="en-US"/>
    </w:rPr>
  </w:style>
  <w:style w:type="paragraph" w:customStyle="1" w:styleId="textintend1">
    <w:name w:val="text intend 1"/>
    <w:basedOn w:val="text"/>
    <w:rsid w:val="00674942"/>
    <w:pPr>
      <w:widowControl/>
      <w:tabs>
        <w:tab w:val="num" w:pos="992"/>
      </w:tabs>
      <w:spacing w:after="120"/>
      <w:ind w:left="992" w:hanging="425"/>
    </w:pPr>
    <w:rPr>
      <w:lang w:val="en-US"/>
    </w:rPr>
  </w:style>
  <w:style w:type="paragraph" w:customStyle="1" w:styleId="textintend2">
    <w:name w:val="text intend 2"/>
    <w:basedOn w:val="text"/>
    <w:rsid w:val="00674942"/>
    <w:pPr>
      <w:widowControl/>
      <w:tabs>
        <w:tab w:val="num" w:pos="1418"/>
      </w:tabs>
      <w:spacing w:after="120"/>
      <w:ind w:left="1418" w:hanging="426"/>
    </w:pPr>
    <w:rPr>
      <w:lang w:val="en-US"/>
    </w:rPr>
  </w:style>
  <w:style w:type="paragraph" w:customStyle="1" w:styleId="textintend3">
    <w:name w:val="text intend 3"/>
    <w:basedOn w:val="text"/>
    <w:rsid w:val="00674942"/>
    <w:pPr>
      <w:widowControl/>
      <w:tabs>
        <w:tab w:val="num" w:pos="1843"/>
      </w:tabs>
      <w:spacing w:after="120"/>
      <w:ind w:left="1843" w:hanging="425"/>
    </w:pPr>
    <w:rPr>
      <w:lang w:val="en-US"/>
    </w:rPr>
  </w:style>
  <w:style w:type="paragraph" w:customStyle="1" w:styleId="normalpuce">
    <w:name w:val="normal puce"/>
    <w:basedOn w:val="a"/>
    <w:rsid w:val="0067494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67494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674942"/>
    <w:rPr>
      <w:rFonts w:ascii="Times New Roman" w:eastAsia="MS Mincho" w:hAnsi="Times New Roman"/>
      <w:sz w:val="24"/>
      <w:lang w:val="en-GB" w:eastAsia="en-GB"/>
    </w:rPr>
  </w:style>
  <w:style w:type="paragraph" w:customStyle="1" w:styleId="para">
    <w:name w:val="para"/>
    <w:basedOn w:val="a"/>
    <w:rsid w:val="0067494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74942"/>
    <w:rPr>
      <w:noProof w:val="0"/>
      <w:vanish w:val="0"/>
      <w:color w:val="FF0000"/>
      <w:lang w:eastAsia="en-US"/>
    </w:rPr>
  </w:style>
  <w:style w:type="paragraph" w:customStyle="1" w:styleId="MTDisplayEquation">
    <w:name w:val="MTDisplayEquation"/>
    <w:basedOn w:val="a"/>
    <w:rsid w:val="0067494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67494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674942"/>
    <w:rPr>
      <w:rFonts w:ascii="Times New Roman" w:eastAsia="MS Mincho" w:hAnsi="Times New Roman"/>
      <w:lang w:val="en-GB" w:eastAsia="en-GB"/>
    </w:rPr>
  </w:style>
  <w:style w:type="paragraph" w:customStyle="1" w:styleId="List1">
    <w:name w:val="List1"/>
    <w:basedOn w:val="a"/>
    <w:rsid w:val="006749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67494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674942"/>
    <w:rPr>
      <w:rFonts w:ascii="Times New Roman" w:eastAsia="MS Mincho" w:hAnsi="Times New Roman"/>
      <w:b/>
      <w:i/>
      <w:lang w:val="en-GB" w:eastAsia="en-GB"/>
    </w:rPr>
  </w:style>
  <w:style w:type="paragraph" w:customStyle="1" w:styleId="TdocText">
    <w:name w:val="Tdoc_Text"/>
    <w:basedOn w:val="a"/>
    <w:rsid w:val="0067494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7494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74942"/>
    <w:rPr>
      <w:rFonts w:ascii="Bookman" w:hAnsi="Bookman"/>
      <w:position w:val="6"/>
      <w:sz w:val="18"/>
    </w:rPr>
  </w:style>
  <w:style w:type="paragraph" w:customStyle="1" w:styleId="References">
    <w:name w:val="References"/>
    <w:basedOn w:val="a"/>
    <w:rsid w:val="00674942"/>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74942"/>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674942"/>
    <w:rPr>
      <w:rFonts w:eastAsia="MS Mincho"/>
      <w:lang w:val="en-GB" w:eastAsia="en-US" w:bidi="ar-SA"/>
    </w:rPr>
  </w:style>
  <w:style w:type="character" w:customStyle="1" w:styleId="B1Char1">
    <w:name w:val="B1 Char1"/>
    <w:qFormat/>
    <w:rsid w:val="00674942"/>
    <w:rPr>
      <w:rFonts w:eastAsia="MS Mincho"/>
      <w:lang w:val="en-GB" w:eastAsia="en-US" w:bidi="ar-SA"/>
    </w:rPr>
  </w:style>
  <w:style w:type="paragraph" w:customStyle="1" w:styleId="TableText0">
    <w:name w:val="TableText"/>
    <w:basedOn w:val="afe"/>
    <w:rsid w:val="00674942"/>
    <w:pPr>
      <w:keepNext/>
      <w:keepLines/>
      <w:spacing w:after="180"/>
      <w:ind w:left="0"/>
      <w:jc w:val="center"/>
    </w:pPr>
    <w:rPr>
      <w:rFonts w:eastAsia="MS Mincho"/>
      <w:snapToGrid w:val="0"/>
      <w:kern w:val="2"/>
    </w:rPr>
  </w:style>
  <w:style w:type="paragraph" w:customStyle="1" w:styleId="CharCharCharChar1">
    <w:name w:val="Char Char Char Char1"/>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67494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4942"/>
    <w:rPr>
      <w:rFonts w:eastAsia="宋体"/>
      <w:i/>
      <w:color w:val="0000FF"/>
      <w:lang w:val="en-GB" w:eastAsia="en-US"/>
    </w:rPr>
  </w:style>
  <w:style w:type="paragraph" w:customStyle="1" w:styleId="Bulletedo1">
    <w:name w:val="Bulleted o 1"/>
    <w:basedOn w:val="a"/>
    <w:uiPriority w:val="99"/>
    <w:rsid w:val="00674942"/>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6749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674942"/>
    <w:rPr>
      <w:b/>
      <w:bCs/>
    </w:rPr>
  </w:style>
  <w:style w:type="character" w:customStyle="1" w:styleId="CharChar3">
    <w:name w:val="Char Char3"/>
    <w:rsid w:val="006749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4942"/>
    <w:rPr>
      <w:lang w:val="en-GB" w:eastAsia="en-US" w:bidi="ar-SA"/>
    </w:rPr>
  </w:style>
  <w:style w:type="character" w:customStyle="1" w:styleId="msoins00">
    <w:name w:val="msoins0"/>
    <w:rsid w:val="006749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49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4942"/>
    <w:rPr>
      <w:rFonts w:ascii="Arial" w:hAnsi="Arial"/>
      <w:sz w:val="24"/>
      <w:lang w:val="en-GB" w:eastAsia="en-US" w:bidi="ar-SA"/>
    </w:rPr>
  </w:style>
  <w:style w:type="paragraph" w:customStyle="1" w:styleId="no0">
    <w:name w:val="no"/>
    <w:basedOn w:val="a"/>
    <w:rsid w:val="006749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4942"/>
    <w:rPr>
      <w:sz w:val="24"/>
      <w:lang w:val="en-US" w:eastAsia="en-US"/>
    </w:rPr>
  </w:style>
  <w:style w:type="paragraph" w:customStyle="1" w:styleId="IvDbodytext">
    <w:name w:val="IvD bodytext"/>
    <w:basedOn w:val="aff3"/>
    <w:link w:val="IvDbodytextChar"/>
    <w:qFormat/>
    <w:rsid w:val="006749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74942"/>
    <w:rPr>
      <w:rFonts w:ascii="Arial" w:eastAsia="Malgun Gothic" w:hAnsi="Arial"/>
      <w:spacing w:val="2"/>
      <w:lang w:val="en-GB" w:eastAsia="en-GB"/>
    </w:rPr>
  </w:style>
  <w:style w:type="paragraph" w:customStyle="1" w:styleId="BL">
    <w:name w:val="BL"/>
    <w:basedOn w:val="a"/>
    <w:rsid w:val="00674942"/>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674942"/>
  </w:style>
  <w:style w:type="character" w:styleId="affa">
    <w:name w:val="Placeholder Text"/>
    <w:uiPriority w:val="99"/>
    <w:rsid w:val="00674942"/>
    <w:rPr>
      <w:color w:val="808080"/>
    </w:rPr>
  </w:style>
  <w:style w:type="character" w:customStyle="1" w:styleId="PLChar">
    <w:name w:val="PL Char"/>
    <w:link w:val="PL"/>
    <w:qFormat/>
    <w:rsid w:val="0067494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494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494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7494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494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74942"/>
    <w:rPr>
      <w:rFonts w:ascii="Times New Roman" w:eastAsia="宋体" w:hAnsi="Times New Roman"/>
      <w:lang w:eastAsia="en-US"/>
    </w:rPr>
  </w:style>
  <w:style w:type="character" w:customStyle="1" w:styleId="CharChar31">
    <w:name w:val="Char Char31"/>
    <w:rsid w:val="006749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74942"/>
    <w:rPr>
      <w:rFonts w:ascii="Arial" w:hAnsi="Arial" w:cs="Times New Roman"/>
      <w:sz w:val="28"/>
      <w:szCs w:val="20"/>
      <w:lang w:val="en-GB" w:eastAsia="en-US"/>
    </w:rPr>
  </w:style>
  <w:style w:type="paragraph" w:customStyle="1" w:styleId="CharCharCharCharChar">
    <w:name w:val="Char Char Char Char Char"/>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74942"/>
    <w:rPr>
      <w:lang w:val="en-GB" w:eastAsia="ja-JP" w:bidi="ar-SA"/>
    </w:rPr>
  </w:style>
  <w:style w:type="paragraph" w:customStyle="1" w:styleId="1Char">
    <w:name w:val="(文字) (文字)1 Char (文字) (文字)"/>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749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7494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4942"/>
    <w:rPr>
      <w:rFonts w:ascii="Arial" w:hAnsi="Arial"/>
      <w:sz w:val="32"/>
      <w:lang w:val="en-GB" w:eastAsia="ja-JP" w:bidi="ar-SA"/>
    </w:rPr>
  </w:style>
  <w:style w:type="character" w:customStyle="1" w:styleId="CharChar4">
    <w:name w:val="Char Char4"/>
    <w:rsid w:val="00674942"/>
    <w:rPr>
      <w:rFonts w:ascii="Courier New" w:hAnsi="Courier New"/>
      <w:lang w:val="nb-NO" w:eastAsia="ja-JP" w:bidi="ar-SA"/>
    </w:rPr>
  </w:style>
  <w:style w:type="character" w:customStyle="1" w:styleId="AndreaLeonardi">
    <w:name w:val="Andrea Leonardi"/>
    <w:semiHidden/>
    <w:rsid w:val="00674942"/>
    <w:rPr>
      <w:rFonts w:ascii="Arial" w:hAnsi="Arial" w:cs="Arial"/>
      <w:color w:val="auto"/>
      <w:sz w:val="20"/>
      <w:szCs w:val="20"/>
    </w:rPr>
  </w:style>
  <w:style w:type="character" w:customStyle="1" w:styleId="NOCharChar">
    <w:name w:val="NO Char Char"/>
    <w:rsid w:val="00674942"/>
    <w:rPr>
      <w:lang w:val="en-GB" w:eastAsia="en-US" w:bidi="ar-SA"/>
    </w:rPr>
  </w:style>
  <w:style w:type="character" w:customStyle="1" w:styleId="NOZchn">
    <w:name w:val="NO Zchn"/>
    <w:rsid w:val="00674942"/>
    <w:rPr>
      <w:lang w:val="en-GB" w:eastAsia="en-US" w:bidi="ar-SA"/>
    </w:rPr>
  </w:style>
  <w:style w:type="paragraph" w:customStyle="1" w:styleId="CharCharCharCharCharChar">
    <w:name w:val="Char Char Char Char Char Char"/>
    <w:semiHidden/>
    <w:rsid w:val="006749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74942"/>
    <w:rPr>
      <w:rFonts w:ascii="Arial" w:hAnsi="Arial" w:cs="Times New Roman"/>
      <w:sz w:val="20"/>
      <w:szCs w:val="20"/>
      <w:lang w:val="en-GB" w:eastAsia="en-US"/>
    </w:rPr>
  </w:style>
  <w:style w:type="character" w:customStyle="1" w:styleId="T1Char1">
    <w:name w:val="T1 Char1"/>
    <w:aliases w:val="Header 6 Char Char1,Heading 6 Char1,Header 6 Char1,T1 Char10"/>
    <w:rsid w:val="00674942"/>
    <w:rPr>
      <w:rFonts w:ascii="Arial" w:hAnsi="Arial" w:cs="Times New Roman"/>
      <w:sz w:val="20"/>
      <w:szCs w:val="20"/>
      <w:lang w:val="en-GB" w:eastAsia="en-US"/>
    </w:rPr>
  </w:style>
  <w:style w:type="paragraph" w:customStyle="1" w:styleId="CarCar">
    <w:name w:val="Car Car"/>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4942"/>
    <w:rPr>
      <w:rFonts w:ascii="Arial" w:hAnsi="Arial"/>
      <w:sz w:val="32"/>
      <w:lang w:val="en-GB" w:eastAsia="en-US" w:bidi="ar-SA"/>
    </w:rPr>
  </w:style>
  <w:style w:type="paragraph" w:customStyle="1" w:styleId="ZchnZchn1">
    <w:name w:val="Zchn Zchn1"/>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4942"/>
    <w:rPr>
      <w:rFonts w:ascii="Arial" w:hAnsi="Arial"/>
      <w:sz w:val="32"/>
      <w:lang w:val="en-GB" w:eastAsia="en-US" w:bidi="ar-SA"/>
    </w:rPr>
  </w:style>
  <w:style w:type="paragraph" w:customStyle="1" w:styleId="2b">
    <w:name w:val="(文字) (文字)2"/>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4942"/>
    <w:rPr>
      <w:rFonts w:ascii="Arial" w:hAnsi="Arial"/>
      <w:sz w:val="32"/>
      <w:lang w:val="en-GB" w:eastAsia="en-US" w:bidi="ar-SA"/>
    </w:rPr>
  </w:style>
  <w:style w:type="paragraph" w:customStyle="1" w:styleId="37">
    <w:name w:val="(文字) (文字)3"/>
    <w:uiPriority w:val="99"/>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74942"/>
    <w:rPr>
      <w:rFonts w:ascii="Arial" w:hAnsi="Arial" w:cs="Times New Roman"/>
      <w:sz w:val="20"/>
      <w:szCs w:val="20"/>
      <w:lang w:val="en-GB" w:eastAsia="en-US"/>
    </w:rPr>
  </w:style>
  <w:style w:type="paragraph" w:customStyle="1" w:styleId="12">
    <w:name w:val="(文字) (文字)1"/>
    <w:uiPriority w:val="99"/>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7494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6749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74942"/>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4942"/>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74942"/>
    <w:rPr>
      <w:rFonts w:ascii="Tahoma" w:hAnsi="Tahoma" w:cs="Tahoma"/>
      <w:shd w:val="clear" w:color="auto" w:fill="000080"/>
      <w:lang w:val="en-GB" w:eastAsia="en-US"/>
    </w:rPr>
  </w:style>
  <w:style w:type="character" w:customStyle="1" w:styleId="ZchnZchn5">
    <w:name w:val="Zchn Zchn5"/>
    <w:rsid w:val="00674942"/>
    <w:rPr>
      <w:rFonts w:ascii="Courier New" w:eastAsia="Batang" w:hAnsi="Courier New"/>
      <w:lang w:val="nb-NO" w:eastAsia="en-US" w:bidi="ar-SA"/>
    </w:rPr>
  </w:style>
  <w:style w:type="character" w:customStyle="1" w:styleId="CharChar10">
    <w:name w:val="Char Char10"/>
    <w:rsid w:val="00674942"/>
    <w:rPr>
      <w:rFonts w:ascii="Times New Roman" w:hAnsi="Times New Roman"/>
      <w:lang w:val="en-GB" w:eastAsia="en-US"/>
    </w:rPr>
  </w:style>
  <w:style w:type="character" w:customStyle="1" w:styleId="CharChar9">
    <w:name w:val="Char Char9"/>
    <w:rsid w:val="00674942"/>
    <w:rPr>
      <w:rFonts w:ascii="Tahoma" w:hAnsi="Tahoma" w:cs="Tahoma"/>
      <w:sz w:val="16"/>
      <w:szCs w:val="16"/>
      <w:lang w:val="en-GB" w:eastAsia="en-US"/>
    </w:rPr>
  </w:style>
  <w:style w:type="character" w:customStyle="1" w:styleId="CharChar8">
    <w:name w:val="Char Char8"/>
    <w:rsid w:val="00674942"/>
    <w:rPr>
      <w:rFonts w:ascii="Times New Roman" w:hAnsi="Times New Roman"/>
      <w:b/>
      <w:bCs/>
      <w:lang w:val="en-GB" w:eastAsia="en-US"/>
    </w:rPr>
  </w:style>
  <w:style w:type="paragraph" w:customStyle="1" w:styleId="13">
    <w:name w:val="修订1"/>
    <w:hidden/>
    <w:semiHidden/>
    <w:rsid w:val="00674942"/>
    <w:rPr>
      <w:rFonts w:ascii="Times New Roman" w:eastAsia="Batang" w:hAnsi="Times New Roman"/>
      <w:lang w:val="en-GB" w:eastAsia="en-US"/>
    </w:rPr>
  </w:style>
  <w:style w:type="paragraph" w:styleId="affd">
    <w:name w:val="endnote text"/>
    <w:basedOn w:val="a"/>
    <w:link w:val="affe"/>
    <w:rsid w:val="00674942"/>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674942"/>
    <w:rPr>
      <w:rFonts w:ascii="Times New Roman" w:eastAsia="Times New Roman" w:hAnsi="Times New Roman"/>
      <w:lang w:val="en-GB" w:eastAsia="en-GB"/>
    </w:rPr>
  </w:style>
  <w:style w:type="character" w:styleId="afff">
    <w:name w:val="endnote reference"/>
    <w:rsid w:val="0067494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74942"/>
    <w:rPr>
      <w:lang w:val="en-GB" w:eastAsia="ja-JP" w:bidi="ar-SA"/>
    </w:rPr>
  </w:style>
  <w:style w:type="paragraph" w:styleId="afff0">
    <w:name w:val="Title"/>
    <w:aliases w:val="Section Header"/>
    <w:basedOn w:val="a"/>
    <w:next w:val="a"/>
    <w:link w:val="afff1"/>
    <w:qFormat/>
    <w:rsid w:val="0067494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67494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74942"/>
    <w:rPr>
      <w:rFonts w:ascii="Arial" w:hAnsi="Arial"/>
      <w:sz w:val="22"/>
      <w:lang w:val="en-GB" w:eastAsia="ja-JP" w:bidi="ar-SA"/>
    </w:rPr>
  </w:style>
  <w:style w:type="paragraph" w:styleId="afff2">
    <w:name w:val="Date"/>
    <w:basedOn w:val="a"/>
    <w:next w:val="a"/>
    <w:link w:val="afff3"/>
    <w:rsid w:val="0067494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674942"/>
    <w:rPr>
      <w:rFonts w:ascii="Times New Roman" w:eastAsia="Malgun Gothic" w:hAnsi="Times New Roman"/>
      <w:lang w:val="en-GB" w:eastAsia="en-GB"/>
    </w:rPr>
  </w:style>
  <w:style w:type="paragraph" w:customStyle="1" w:styleId="AutoCorrect">
    <w:name w:val="AutoCorrect"/>
    <w:rsid w:val="00674942"/>
    <w:rPr>
      <w:rFonts w:ascii="Times New Roman" w:eastAsia="Malgun Gothic" w:hAnsi="Times New Roman"/>
      <w:sz w:val="24"/>
      <w:szCs w:val="24"/>
      <w:lang w:val="en-GB" w:eastAsia="ko-KR"/>
    </w:rPr>
  </w:style>
  <w:style w:type="paragraph" w:customStyle="1" w:styleId="-PAGE-">
    <w:name w:val="- PAGE -"/>
    <w:rsid w:val="00674942"/>
    <w:rPr>
      <w:rFonts w:ascii="Times New Roman" w:eastAsia="Malgun Gothic" w:hAnsi="Times New Roman"/>
      <w:sz w:val="24"/>
      <w:szCs w:val="24"/>
      <w:lang w:val="en-GB" w:eastAsia="ko-KR"/>
    </w:rPr>
  </w:style>
  <w:style w:type="paragraph" w:customStyle="1" w:styleId="PageXofY">
    <w:name w:val="Page X of Y"/>
    <w:rsid w:val="00674942"/>
    <w:rPr>
      <w:rFonts w:ascii="Times New Roman" w:eastAsia="Malgun Gothic" w:hAnsi="Times New Roman"/>
      <w:sz w:val="24"/>
      <w:szCs w:val="24"/>
      <w:lang w:val="en-GB" w:eastAsia="ko-KR"/>
    </w:rPr>
  </w:style>
  <w:style w:type="paragraph" w:customStyle="1" w:styleId="Createdby">
    <w:name w:val="Created by"/>
    <w:rsid w:val="00674942"/>
    <w:rPr>
      <w:rFonts w:ascii="Times New Roman" w:eastAsia="Malgun Gothic" w:hAnsi="Times New Roman"/>
      <w:sz w:val="24"/>
      <w:szCs w:val="24"/>
      <w:lang w:val="en-GB" w:eastAsia="ko-KR"/>
    </w:rPr>
  </w:style>
  <w:style w:type="paragraph" w:customStyle="1" w:styleId="Createdon">
    <w:name w:val="Created on"/>
    <w:rsid w:val="00674942"/>
    <w:rPr>
      <w:rFonts w:ascii="Times New Roman" w:eastAsia="Malgun Gothic" w:hAnsi="Times New Roman"/>
      <w:sz w:val="24"/>
      <w:szCs w:val="24"/>
      <w:lang w:val="en-GB" w:eastAsia="ko-KR"/>
    </w:rPr>
  </w:style>
  <w:style w:type="paragraph" w:customStyle="1" w:styleId="Lastprinted">
    <w:name w:val="Last printed"/>
    <w:rsid w:val="00674942"/>
    <w:rPr>
      <w:rFonts w:ascii="Times New Roman" w:eastAsia="Malgun Gothic" w:hAnsi="Times New Roman"/>
      <w:sz w:val="24"/>
      <w:szCs w:val="24"/>
      <w:lang w:val="en-GB" w:eastAsia="ko-KR"/>
    </w:rPr>
  </w:style>
  <w:style w:type="paragraph" w:customStyle="1" w:styleId="Lastsavedby">
    <w:name w:val="Last saved by"/>
    <w:rsid w:val="00674942"/>
    <w:rPr>
      <w:rFonts w:ascii="Times New Roman" w:eastAsia="Malgun Gothic" w:hAnsi="Times New Roman"/>
      <w:sz w:val="24"/>
      <w:szCs w:val="24"/>
      <w:lang w:val="en-GB" w:eastAsia="ko-KR"/>
    </w:rPr>
  </w:style>
  <w:style w:type="paragraph" w:customStyle="1" w:styleId="Filename">
    <w:name w:val="Filename"/>
    <w:rsid w:val="00674942"/>
    <w:rPr>
      <w:rFonts w:ascii="Times New Roman" w:eastAsia="Malgun Gothic" w:hAnsi="Times New Roman"/>
      <w:sz w:val="24"/>
      <w:szCs w:val="24"/>
      <w:lang w:val="en-GB" w:eastAsia="ko-KR"/>
    </w:rPr>
  </w:style>
  <w:style w:type="paragraph" w:customStyle="1" w:styleId="Filenameandpath">
    <w:name w:val="Filename and path"/>
    <w:rsid w:val="00674942"/>
    <w:rPr>
      <w:rFonts w:ascii="Times New Roman" w:eastAsia="Malgun Gothic" w:hAnsi="Times New Roman"/>
      <w:sz w:val="24"/>
      <w:szCs w:val="24"/>
      <w:lang w:val="en-GB" w:eastAsia="ko-KR"/>
    </w:rPr>
  </w:style>
  <w:style w:type="paragraph" w:customStyle="1" w:styleId="AuthorPageDate">
    <w:name w:val="Author  Page #  Date"/>
    <w:rsid w:val="00674942"/>
    <w:rPr>
      <w:rFonts w:ascii="Times New Roman" w:eastAsia="Malgun Gothic" w:hAnsi="Times New Roman"/>
      <w:sz w:val="24"/>
      <w:szCs w:val="24"/>
      <w:lang w:val="en-GB" w:eastAsia="ko-KR"/>
    </w:rPr>
  </w:style>
  <w:style w:type="paragraph" w:customStyle="1" w:styleId="ConfidentialPageDate">
    <w:name w:val="Confidential  Page #  Date"/>
    <w:rsid w:val="00674942"/>
    <w:rPr>
      <w:rFonts w:ascii="Times New Roman" w:eastAsia="Malgun Gothic" w:hAnsi="Times New Roman"/>
      <w:sz w:val="24"/>
      <w:szCs w:val="24"/>
      <w:lang w:val="en-GB" w:eastAsia="ko-KR"/>
    </w:rPr>
  </w:style>
  <w:style w:type="paragraph" w:customStyle="1" w:styleId="INDENT1">
    <w:name w:val="INDENT1"/>
    <w:basedOn w:val="a"/>
    <w:rsid w:val="006749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749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749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749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749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749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749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7494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49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7494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749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49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749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7494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74942"/>
    <w:rPr>
      <w:rFonts w:ascii="Arial" w:hAnsi="Arial"/>
      <w:lang w:val="en-GB" w:eastAsia="en-US" w:bidi="ar-SA"/>
    </w:rPr>
  </w:style>
  <w:style w:type="table" w:customStyle="1" w:styleId="Tabellengitternetz1">
    <w:name w:val="Tabellengitternetz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494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494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7494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749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674942"/>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67494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rsid w:val="006749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6749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7494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7494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67494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749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49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49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494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749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4942"/>
    <w:pPr>
      <w:tabs>
        <w:tab w:val="left" w:pos="360"/>
      </w:tabs>
      <w:ind w:left="360" w:hanging="360"/>
    </w:pPr>
    <w:rPr>
      <w:sz w:val="24"/>
      <w:szCs w:val="24"/>
      <w:lang w:val="en-GB"/>
    </w:rPr>
  </w:style>
  <w:style w:type="paragraph" w:customStyle="1" w:styleId="Para1">
    <w:name w:val="Para1"/>
    <w:basedOn w:val="a"/>
    <w:rsid w:val="006749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49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74942"/>
    <w:pPr>
      <w:keepNext/>
      <w:keepLines/>
      <w:spacing w:after="60"/>
      <w:ind w:left="210"/>
      <w:jc w:val="center"/>
    </w:pPr>
    <w:rPr>
      <w:b/>
      <w:sz w:val="20"/>
    </w:rPr>
  </w:style>
  <w:style w:type="paragraph" w:customStyle="1" w:styleId="16">
    <w:name w:val="図表目次1"/>
    <w:basedOn w:val="a"/>
    <w:next w:val="a"/>
    <w:rsid w:val="006749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749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49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749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494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74942"/>
    <w:pPr>
      <w:spacing w:before="120"/>
      <w:outlineLvl w:val="2"/>
    </w:pPr>
    <w:rPr>
      <w:sz w:val="28"/>
    </w:rPr>
  </w:style>
  <w:style w:type="paragraph" w:customStyle="1" w:styleId="Heading2Head2A2">
    <w:name w:val="Heading 2.Head2A.2"/>
    <w:basedOn w:val="1"/>
    <w:next w:val="a"/>
    <w:rsid w:val="0067494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6749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494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7494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674942"/>
    <w:pPr>
      <w:widowControl w:val="0"/>
      <w:ind w:left="283" w:hanging="283"/>
    </w:pPr>
    <w:rPr>
      <w:rFonts w:eastAsia="MS Mincho"/>
      <w:lang w:eastAsia="de-DE"/>
    </w:rPr>
  </w:style>
  <w:style w:type="paragraph" w:customStyle="1" w:styleId="11BodyText">
    <w:name w:val="11 BodyText"/>
    <w:basedOn w:val="a"/>
    <w:rsid w:val="00674942"/>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67494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749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494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4942"/>
    <w:rPr>
      <w:rFonts w:ascii="Arial" w:eastAsia="Malgun Gothic" w:hAnsi="Arial"/>
      <w:kern w:val="2"/>
      <w:sz w:val="18"/>
      <w:lang w:val="en-GB" w:eastAsia="en-GB"/>
    </w:rPr>
  </w:style>
  <w:style w:type="character" w:customStyle="1" w:styleId="CharChar29">
    <w:name w:val="Char Char29"/>
    <w:rsid w:val="00674942"/>
    <w:rPr>
      <w:rFonts w:ascii="Arial" w:hAnsi="Arial"/>
      <w:sz w:val="36"/>
      <w:lang w:val="en-GB" w:eastAsia="en-US" w:bidi="ar-SA"/>
    </w:rPr>
  </w:style>
  <w:style w:type="character" w:customStyle="1" w:styleId="CharChar28">
    <w:name w:val="Char Char28"/>
    <w:rsid w:val="0067494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49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74942"/>
    <w:rPr>
      <w:rFonts w:ascii="Arial" w:hAnsi="Arial"/>
      <w:sz w:val="22"/>
      <w:lang w:val="en-GB" w:eastAsia="en-GB" w:bidi="ar-SA"/>
    </w:rPr>
  </w:style>
  <w:style w:type="paragraph" w:customStyle="1" w:styleId="Default">
    <w:name w:val="Default"/>
    <w:rsid w:val="00674942"/>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674942"/>
  </w:style>
  <w:style w:type="table" w:customStyle="1" w:styleId="TableGrid4">
    <w:name w:val="Table Grid4"/>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6749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74942"/>
    <w:rPr>
      <w:rFonts w:ascii="Arial" w:eastAsia="MS Mincho" w:hAnsi="Arial" w:cs="Arial"/>
      <w:sz w:val="24"/>
      <w:szCs w:val="24"/>
      <w:lang w:val="en-US" w:eastAsia="en-GB"/>
    </w:rPr>
  </w:style>
  <w:style w:type="table" w:customStyle="1" w:styleId="17">
    <w:name w:val="表格格線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7494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74942"/>
    <w:rPr>
      <w:rFonts w:ascii="Arial" w:eastAsia="Times New Roman" w:hAnsi="Arial"/>
      <w:snapToGrid w:val="0"/>
      <w:sz w:val="22"/>
      <w:szCs w:val="22"/>
      <w:lang w:val="en-GB" w:eastAsia="en-GB"/>
    </w:rPr>
  </w:style>
  <w:style w:type="paragraph" w:styleId="afff4">
    <w:name w:val="Subtitle"/>
    <w:basedOn w:val="a"/>
    <w:next w:val="a"/>
    <w:link w:val="afff5"/>
    <w:qFormat/>
    <w:rsid w:val="0067494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67494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4942"/>
    <w:rPr>
      <w:rFonts w:ascii="Arial" w:eastAsia="Batang" w:hAnsi="Arial" w:cs="Times New Roman"/>
      <w:b/>
      <w:bCs/>
      <w:i/>
      <w:iCs/>
      <w:sz w:val="28"/>
      <w:szCs w:val="28"/>
      <w:lang w:val="en-GB" w:eastAsia="en-US" w:bidi="ar-SA"/>
    </w:rPr>
  </w:style>
  <w:style w:type="paragraph" w:customStyle="1" w:styleId="2d">
    <w:name w:val="修订2"/>
    <w:hidden/>
    <w:semiHidden/>
    <w:rsid w:val="0067494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7494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749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7494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74942"/>
    <w:rPr>
      <w:rFonts w:ascii="Arial" w:hAnsi="Arial"/>
      <w:sz w:val="28"/>
      <w:lang w:val="en-GB" w:eastAsia="ko-KR" w:bidi="ar-SA"/>
    </w:rPr>
  </w:style>
  <w:style w:type="character" w:customStyle="1" w:styleId="CharChar33">
    <w:name w:val="Char Char33"/>
    <w:semiHidden/>
    <w:rsid w:val="00674942"/>
    <w:rPr>
      <w:rFonts w:ascii="Arial" w:hAnsi="Arial"/>
      <w:sz w:val="28"/>
      <w:lang w:val="en-GB" w:eastAsia="ko-KR" w:bidi="ar-SA"/>
    </w:rPr>
  </w:style>
  <w:style w:type="character" w:customStyle="1" w:styleId="CharChar32">
    <w:name w:val="Char Char32"/>
    <w:semiHidden/>
    <w:rsid w:val="00674942"/>
    <w:rPr>
      <w:rFonts w:ascii="Arial" w:hAnsi="Arial"/>
      <w:sz w:val="28"/>
      <w:lang w:val="en-GB" w:eastAsia="ko-KR" w:bidi="ar-SA"/>
    </w:rPr>
  </w:style>
  <w:style w:type="table" w:customStyle="1" w:styleId="TableGrid7">
    <w:name w:val="Table Grid7"/>
    <w:basedOn w:val="a1"/>
    <w:next w:val="aff2"/>
    <w:qFormat/>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749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674942"/>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6749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74942"/>
    <w:rPr>
      <w:rFonts w:asciiTheme="majorHAnsi" w:eastAsia="宋体" w:hAnsiTheme="majorHAnsi" w:cstheme="majorBidi"/>
      <w:b/>
      <w:bCs/>
      <w:kern w:val="28"/>
      <w:sz w:val="32"/>
      <w:szCs w:val="32"/>
      <w:lang w:val="en-GB" w:eastAsia="en-US"/>
    </w:rPr>
  </w:style>
  <w:style w:type="table" w:customStyle="1" w:styleId="19">
    <w:name w:val="网格型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749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74942"/>
    <w:rPr>
      <w:rFonts w:ascii="Times New Roman" w:hAnsi="Times New Roman"/>
      <w:i/>
      <w:iCs/>
      <w:color w:val="4F81BD" w:themeColor="accent1"/>
      <w:lang w:val="en-GB" w:eastAsia="en-US"/>
    </w:rPr>
  </w:style>
  <w:style w:type="table" w:customStyle="1" w:styleId="2e">
    <w:name w:val="网格型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749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749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4942"/>
    <w:rPr>
      <w:rFonts w:ascii="Times New Roman" w:hAnsi="Times New Roman"/>
      <w:i/>
      <w:iCs/>
      <w:color w:val="4F81BD" w:themeColor="accent1"/>
      <w:lang w:val="en-GB" w:eastAsia="en-US"/>
    </w:rPr>
  </w:style>
  <w:style w:type="table" w:customStyle="1" w:styleId="TableGrid8">
    <w:name w:val="Table Grid8"/>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74942"/>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74942"/>
    <w:rPr>
      <w:smallCaps/>
      <w:color w:val="C0504D"/>
      <w:u w:val="single"/>
    </w:rPr>
  </w:style>
  <w:style w:type="paragraph" w:customStyle="1" w:styleId="3a">
    <w:name w:val="修订3"/>
    <w:semiHidden/>
    <w:rsid w:val="00674942"/>
    <w:rPr>
      <w:rFonts w:ascii="Times New Roman" w:eastAsia="Batang" w:hAnsi="Times New Roman"/>
      <w:lang w:val="en-GB" w:eastAsia="en-US"/>
    </w:rPr>
  </w:style>
  <w:style w:type="character" w:customStyle="1" w:styleId="NumberedListChar">
    <w:name w:val="Numbered List Char"/>
    <w:basedOn w:val="afc"/>
    <w:link w:val="NumberedList"/>
    <w:rsid w:val="00674942"/>
    <w:rPr>
      <w:rFonts w:ascii="Times New Roman" w:eastAsia="MS Mincho" w:hAnsi="Times New Roman"/>
      <w:sz w:val="24"/>
      <w:szCs w:val="24"/>
      <w:lang w:val="en-GB" w:eastAsia="en-GB"/>
    </w:rPr>
  </w:style>
  <w:style w:type="paragraph" w:customStyle="1" w:styleId="Doc-text2">
    <w:name w:val="Doc-text2"/>
    <w:basedOn w:val="a"/>
    <w:link w:val="Doc-text2Char"/>
    <w:qFormat/>
    <w:rsid w:val="006749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4942"/>
    <w:rPr>
      <w:rFonts w:ascii="Arial" w:eastAsia="MS Mincho" w:hAnsi="Arial" w:cs="Arial"/>
      <w:lang w:val="en-GB" w:eastAsia="ja-JP"/>
    </w:rPr>
  </w:style>
  <w:style w:type="paragraph" w:customStyle="1" w:styleId="115">
    <w:name w:val="1.1"/>
    <w:basedOn w:val="30"/>
    <w:link w:val="11Char"/>
    <w:qFormat/>
    <w:rsid w:val="0067494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7494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4942"/>
    <w:rPr>
      <w:rFonts w:ascii="Intel Clear" w:eastAsiaTheme="majorEastAsia" w:hAnsi="Intel Clear" w:cs="Intel Clear"/>
      <w:sz w:val="28"/>
      <w:lang w:val="en-GB" w:eastAsia="en-GB"/>
    </w:rPr>
  </w:style>
  <w:style w:type="character" w:customStyle="1" w:styleId="1b">
    <w:name w:val="明显强调1"/>
    <w:uiPriority w:val="21"/>
    <w:qFormat/>
    <w:rsid w:val="00674942"/>
    <w:rPr>
      <w:b/>
      <w:bCs/>
      <w:i/>
      <w:iCs/>
      <w:color w:val="4F81BD"/>
    </w:rPr>
  </w:style>
  <w:style w:type="paragraph" w:customStyle="1" w:styleId="MediumGrid21">
    <w:name w:val="Medium Grid 21"/>
    <w:uiPriority w:val="1"/>
    <w:qFormat/>
    <w:rsid w:val="006749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7494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7494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674942"/>
    <w:rPr>
      <w:rFonts w:ascii="Times New Roman" w:hAnsi="Times New Roman" w:cs="Times New Roman" w:hint="default"/>
      <w:i/>
      <w:iCs/>
    </w:rPr>
  </w:style>
  <w:style w:type="character" w:styleId="afffb">
    <w:name w:val="Intense Emphasis"/>
    <w:uiPriority w:val="21"/>
    <w:qFormat/>
    <w:rsid w:val="00674942"/>
    <w:rPr>
      <w:b/>
      <w:bCs w:val="0"/>
      <w:i/>
      <w:iCs w:val="0"/>
      <w:color w:val="4F81BD"/>
    </w:rPr>
  </w:style>
  <w:style w:type="character" w:styleId="afffc">
    <w:name w:val="Intense Reference"/>
    <w:uiPriority w:val="32"/>
    <w:qFormat/>
    <w:rsid w:val="00674942"/>
    <w:rPr>
      <w:b/>
      <w:bCs w:val="0"/>
      <w:smallCaps/>
      <w:color w:val="C0504D"/>
      <w:spacing w:val="5"/>
      <w:u w:val="single"/>
    </w:rPr>
  </w:style>
  <w:style w:type="paragraph" w:customStyle="1" w:styleId="Header-3gppTdoc">
    <w:name w:val="Header-3gpp Tdoc"/>
    <w:basedOn w:val="a4"/>
    <w:link w:val="Header-3gppTdocChar"/>
    <w:qFormat/>
    <w:rsid w:val="006749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74942"/>
    <w:rPr>
      <w:rFonts w:ascii="Arial" w:eastAsia="MS Mincho" w:hAnsi="Arial" w:cs="Arial"/>
      <w:b/>
      <w:sz w:val="24"/>
      <w:szCs w:val="24"/>
      <w:lang w:val="en-US" w:eastAsia="en-GB"/>
    </w:rPr>
  </w:style>
  <w:style w:type="character" w:customStyle="1" w:styleId="Char2">
    <w:name w:val="明显引用 Char2"/>
    <w:basedOn w:val="a0"/>
    <w:uiPriority w:val="30"/>
    <w:rsid w:val="00674942"/>
    <w:rPr>
      <w:rFonts w:ascii="Times New Roman" w:hAnsi="Times New Roman"/>
      <w:i/>
      <w:iCs/>
      <w:color w:val="4F81BD" w:themeColor="accent1"/>
      <w:lang w:val="en-GB" w:eastAsia="en-US"/>
    </w:rPr>
  </w:style>
  <w:style w:type="table" w:customStyle="1" w:styleId="54">
    <w:name w:val="网格型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674942"/>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52"/>
    <w:unhideWhenUsed/>
    <w:rsid w:val="00674942"/>
    <w:rPr>
      <w:color w:val="605E5C"/>
      <w:shd w:val="clear" w:color="auto" w:fill="E1DFDD"/>
    </w:rPr>
  </w:style>
  <w:style w:type="paragraph" w:customStyle="1" w:styleId="afffd">
    <w:name w:val="吹き出し"/>
    <w:basedOn w:val="a"/>
    <w:rsid w:val="006749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6749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7494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7494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74942"/>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74942"/>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74942"/>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7494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7494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7494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74942"/>
    <w:rPr>
      <w:rFonts w:ascii="Times New Roman" w:eastAsia="Batang" w:hAnsi="Times New Roman"/>
      <w:lang w:val="en-GB" w:eastAsia="en-US"/>
    </w:rPr>
  </w:style>
  <w:style w:type="table" w:customStyle="1" w:styleId="TableGrid10">
    <w:name w:val="Table Grid10"/>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74942"/>
    <w:rPr>
      <w:rFonts w:ascii="Times New Roman" w:eastAsia="Batang" w:hAnsi="Times New Roman"/>
      <w:lang w:val="en-GB" w:eastAsia="en-US"/>
    </w:rPr>
  </w:style>
  <w:style w:type="table" w:customStyle="1" w:styleId="TableGrid19">
    <w:name w:val="Table Grid19"/>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749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a"/>
    <w:next w:val="a"/>
    <w:uiPriority w:val="30"/>
    <w:qFormat/>
    <w:rsid w:val="006749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74942"/>
    <w:rPr>
      <w:rFonts w:ascii="Cambria" w:hAnsi="Cambria" w:cs="Times New Roman" w:hint="default"/>
      <w:b/>
      <w:bCs/>
      <w:kern w:val="28"/>
      <w:sz w:val="32"/>
      <w:szCs w:val="32"/>
      <w:lang w:val="en-GB" w:eastAsia="en-US"/>
    </w:rPr>
  </w:style>
  <w:style w:type="character" w:customStyle="1" w:styleId="1f">
    <w:name w:val="副標題 字元1"/>
    <w:rsid w:val="00674942"/>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674942"/>
    <w:rPr>
      <w:rFonts w:ascii="Times New Roman" w:hAnsi="Times New Roman" w:cs="Times New Roman" w:hint="default"/>
      <w:i/>
      <w:iCs/>
      <w:color w:val="4F81BD"/>
      <w:lang w:val="en-GB" w:eastAsia="en-US"/>
    </w:rPr>
  </w:style>
  <w:style w:type="table" w:customStyle="1" w:styleId="TableGrid712">
    <w:name w:val="Table Grid71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49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749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4942"/>
    <w:rPr>
      <w:rFonts w:ascii="Arial" w:hAnsi="Arial"/>
      <w:sz w:val="28"/>
      <w:lang w:val="en-GB" w:eastAsia="ko-KR" w:bidi="ar-SA"/>
    </w:rPr>
  </w:style>
  <w:style w:type="character" w:customStyle="1" w:styleId="2f">
    <w:name w:val="副標題 字元2"/>
    <w:basedOn w:val="a0"/>
    <w:rsid w:val="0067494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74942"/>
    <w:rPr>
      <w:rFonts w:ascii="Times New Roman" w:hAnsi="Times New Roman"/>
      <w:i/>
      <w:iCs/>
      <w:color w:val="4F81BD" w:themeColor="accent1"/>
      <w:lang w:val="en-GB" w:eastAsia="en-US"/>
    </w:rPr>
  </w:style>
  <w:style w:type="character" w:customStyle="1" w:styleId="2f0">
    <w:name w:val="鮮明引文 字元2"/>
    <w:basedOn w:val="a0"/>
    <w:uiPriority w:val="30"/>
    <w:rsid w:val="0067494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7494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7494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7494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7494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7494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7494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7494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7494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74942"/>
    <w:rPr>
      <w:rFonts w:ascii="Times New Roman" w:eastAsia="宋体" w:hAnsi="Times New Roman"/>
      <w:lang w:val="en-GB" w:eastAsia="en-US"/>
    </w:rPr>
  </w:style>
  <w:style w:type="character" w:customStyle="1" w:styleId="IntenseQuoteChar2">
    <w:name w:val="Intense Quote Char2"/>
    <w:basedOn w:val="a0"/>
    <w:uiPriority w:val="30"/>
    <w:rsid w:val="00674942"/>
    <w:rPr>
      <w:rFonts w:ascii="Times New Roman" w:hAnsi="Times New Roman"/>
      <w:i/>
      <w:iCs/>
      <w:color w:val="4F81BD" w:themeColor="accent1"/>
      <w:lang w:val="en-GB" w:eastAsia="en-US"/>
    </w:rPr>
  </w:style>
  <w:style w:type="table" w:customStyle="1" w:styleId="TableGrid30">
    <w:name w:val="Table Grid30"/>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67494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749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749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749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749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749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749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6749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6749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6749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6749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6749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6749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6749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6749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6749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20</Pages>
  <Words>8915</Words>
  <Characters>50817</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2024-02-07T07:40:00Z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R5-240212</vt:lpwstr>
  </property>
  <property fmtid="{D5CDD505-2E9C-101B-9397-08002B2CF9AE}" pid="10" name="Spec#">
    <vt:lpwstr>38.522</vt:lpwstr>
  </property>
  <property fmtid="{D5CDD505-2E9C-101B-9397-08002B2CF9AE}" pid="11" name="Cr#">
    <vt:lpwstr>0370</vt:lpwstr>
  </property>
  <property fmtid="{D5CDD505-2E9C-101B-9397-08002B2CF9AE}" pid="12" name="Revision">
    <vt:lpwstr>-</vt:lpwstr>
  </property>
  <property fmtid="{D5CDD505-2E9C-101B-9397-08002B2CF9AE}" pid="13" name="Version">
    <vt:lpwstr>18.1.0</vt:lpwstr>
  </property>
  <property fmtid="{D5CDD505-2E9C-101B-9397-08002B2CF9AE}" pid="14" name="CrTitle">
    <vt:lpwstr>Editorial Correction to HST TCs on release information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2024-02-02T02:32:06Z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277b4887-7b41-43f8-b4ea-47943555444b</vt:lpwstr>
  </property>
  <property fmtid="{D5CDD505-2E9C-101B-9397-08002B2CF9AE}" pid="27" name="MSIP_Label_83bcef13-7cac-433f-ba1d-47a323951816_ContentBits">
    <vt:lpwstr>0</vt:lpwstr>
  </property>
</Properties>
</file>